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F2DC958">
      <w:pPr>
        <w:pStyle w:val="8"/>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5</w:t>
      </w:r>
      <w:r>
        <w:rPr>
          <w:rFonts w:hint="eastAsia" w:ascii="Arial" w:hAnsi="Arial" w:cs="Times New Roman"/>
          <w:b/>
          <w:bCs/>
          <w:sz w:val="24"/>
          <w:szCs w:val="24"/>
          <w:lang w:val="en-US" w:eastAsia="zh-CN" w:bidi="ar-SA"/>
        </w:rPr>
        <w:t>-</w:t>
      </w:r>
      <w:r>
        <w:rPr>
          <w:rFonts w:hint="eastAsia" w:ascii="Arial" w:hAnsi="Arial" w:cs="Times New Roman" w:eastAsiaTheme="minorEastAsia"/>
          <w:b/>
          <w:bCs/>
          <w:sz w:val="24"/>
          <w:szCs w:val="24"/>
          <w:lang w:val="en-US" w:eastAsia="zh-CN" w:bidi="ar-SA"/>
        </w:rPr>
        <w:t>bis</w:t>
      </w:r>
      <w:r>
        <w:rPr>
          <w:rFonts w:hint="eastAsia" w:ascii="Arial" w:hAnsi="Arial" w:cs="Times New Roman"/>
          <w:b/>
          <w:bCs/>
          <w:sz w:val="24"/>
          <w:szCs w:val="24"/>
          <w:lang w:val="en-US" w:eastAsia="zh-CN" w:bidi="ar-SA"/>
        </w:rPr>
        <w:t xml:space="preserve">                      </w:t>
      </w:r>
      <w:r>
        <w:rPr>
          <w:rFonts w:ascii="Arial" w:hAnsi="Arial" w:cs="Times New Roman" w:eastAsiaTheme="minorEastAsia"/>
          <w:b/>
          <w:bCs/>
          <w:sz w:val="24"/>
          <w:szCs w:val="24"/>
          <w:lang w:val="en-GB" w:eastAsia="ja-JP" w:bidi="ar-SA"/>
        </w:rPr>
        <w:t>R3-24530</w:t>
      </w:r>
      <w:r>
        <w:rPr>
          <w:rFonts w:hint="eastAsia" w:ascii="Arial" w:hAnsi="Arial" w:cs="Times New Roman"/>
          <w:b/>
          <w:bCs/>
          <w:sz w:val="24"/>
          <w:szCs w:val="24"/>
          <w:lang w:val="en-US" w:eastAsia="zh-CN" w:bidi="ar-SA"/>
        </w:rPr>
        <w:t>6</w:t>
      </w:r>
      <w:bookmarkStart w:id="0" w:name="_GoBack"/>
      <w:bookmarkEnd w:id="0"/>
    </w:p>
    <w:p w14:paraId="455D1D09">
      <w:pPr>
        <w:pStyle w:val="8"/>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hint="eastAsia" w:ascii="Arial" w:hAnsi="Arial" w:cs="Times New Roman" w:eastAsiaTheme="minorEastAsia"/>
          <w:b/>
          <w:bCs/>
          <w:sz w:val="24"/>
          <w:szCs w:val="24"/>
          <w:lang w:val="en-US" w:eastAsia="zh-CN" w:bidi="ar-SA"/>
        </w:rPr>
        <w:t>Hefei</w:t>
      </w:r>
      <w:r>
        <w:rPr>
          <w:rFonts w:ascii="Arial" w:hAnsi="Arial" w:cs="Times New Roman" w:eastAsiaTheme="minorEastAsia"/>
          <w:b/>
          <w:bCs/>
          <w:sz w:val="24"/>
          <w:szCs w:val="24"/>
          <w:lang w:val="en-GB" w:eastAsia="ja-JP" w:bidi="ar-SA"/>
        </w:rPr>
        <w:t xml:space="preserve">, </w:t>
      </w:r>
      <w:r>
        <w:rPr>
          <w:rFonts w:hint="eastAsia" w:ascii="Arial" w:hAnsi="Arial" w:cs="Times New Roman" w:eastAsiaTheme="minorEastAsia"/>
          <w:b/>
          <w:bCs/>
          <w:sz w:val="24"/>
          <w:szCs w:val="24"/>
          <w:lang w:val="en-US" w:eastAsia="zh-CN" w:bidi="ar-SA"/>
        </w:rPr>
        <w:t>China, 14</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 18</w:t>
      </w:r>
      <w:r>
        <w:rPr>
          <w:rFonts w:hint="eastAsia" w:ascii="Arial" w:hAnsi="Arial" w:cs="Times New Roman" w:eastAsiaTheme="minorEastAsia"/>
          <w:b/>
          <w:bCs/>
          <w:sz w:val="24"/>
          <w:szCs w:val="24"/>
          <w:vertAlign w:val="superscript"/>
          <w:lang w:val="en-US" w:eastAsia="zh-CN" w:bidi="ar-SA"/>
        </w:rPr>
        <w:t xml:space="preserve">th </w:t>
      </w:r>
      <w:r>
        <w:rPr>
          <w:rFonts w:hint="eastAsia" w:ascii="Arial" w:hAnsi="Arial" w:cs="Times New Roman" w:eastAsiaTheme="minorEastAsia"/>
          <w:b/>
          <w:bCs/>
          <w:sz w:val="24"/>
          <w:szCs w:val="24"/>
          <w:lang w:val="en-US" w:eastAsia="zh-CN" w:bidi="ar-SA"/>
        </w:rPr>
        <w:t>Oct 2024</w:t>
      </w:r>
    </w:p>
    <w:p w14:paraId="51889498">
      <w:pPr>
        <w:pStyle w:val="8"/>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14:paraId="5D89A335">
      <w:pPr>
        <w:pStyle w:val="17"/>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p>
    <w:p w14:paraId="34076166">
      <w:pPr>
        <w:pStyle w:val="17"/>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14:paraId="7D590F57">
      <w:pPr>
        <w:pStyle w:val="17"/>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TP to 38.300 for NR Femto</w:t>
      </w:r>
    </w:p>
    <w:p w14:paraId="15A07859">
      <w:pPr>
        <w:pStyle w:val="17"/>
        <w:tabs>
          <w:tab w:val="left" w:pos="1985"/>
        </w:tabs>
        <w:rPr>
          <w:rFonts w:hint="default" w:ascii="Arial" w:hAnsi="Arial" w:cs="Arial"/>
          <w:b/>
          <w:bCs/>
          <w:sz w:val="24"/>
          <w:lang w:val="en-US"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eastAsia="zh-CN"/>
        </w:rPr>
        <w:t xml:space="preserve">Discussion and </w:t>
      </w:r>
      <w:r>
        <w:rPr>
          <w:rFonts w:hint="eastAsia" w:cs="Arial"/>
          <w:b/>
          <w:bCs/>
          <w:sz w:val="24"/>
          <w:lang w:val="en-US" w:eastAsia="zh-CN"/>
        </w:rPr>
        <w:t>Approval</w:t>
      </w:r>
    </w:p>
    <w:p w14:paraId="2B9F219F">
      <w:pPr>
        <w:overflowPunct w:val="0"/>
        <w:autoSpaceDE w:val="0"/>
        <w:jc w:val="both"/>
        <w:textAlignment w:val="baseline"/>
        <w:rPr>
          <w:b/>
        </w:rPr>
      </w:pPr>
    </w:p>
    <w:p w14:paraId="7294C39E">
      <w:pPr>
        <w:pStyle w:val="2"/>
        <w:numPr>
          <w:ilvl w:val="0"/>
          <w:numId w:val="1"/>
        </w:numPr>
        <w:spacing w:before="0" w:after="120"/>
        <w:rPr>
          <w:lang w:eastAsia="ja-JP"/>
        </w:rPr>
      </w:pPr>
      <w:r>
        <w:rPr>
          <w:lang w:eastAsia="ja-JP"/>
        </w:rPr>
        <w:t>Introduction</w:t>
      </w:r>
    </w:p>
    <w:p w14:paraId="46BB3042">
      <w:pPr>
        <w:rPr>
          <w:rFonts w:hint="default"/>
          <w:lang w:val="en-US" w:eastAsia="zh-CN"/>
        </w:rPr>
      </w:pPr>
      <w:r>
        <w:rPr>
          <w:rFonts w:hint="eastAsia"/>
          <w:lang w:val="en-US" w:eastAsia="zh-CN"/>
        </w:rPr>
        <w:t>This TP is based on the R3-xx (Discussion on the NR Femto Architecture and Functionalities)</w:t>
      </w:r>
    </w:p>
    <w:p w14:paraId="15EC26FE">
      <w:pPr>
        <w:pStyle w:val="2"/>
        <w:numPr>
          <w:ilvl w:val="0"/>
          <w:numId w:val="1"/>
        </w:numPr>
        <w:spacing w:before="0" w:after="120"/>
        <w:rPr>
          <w:rFonts w:hint="default"/>
          <w:lang w:val="en-US" w:eastAsia="zh-CN"/>
        </w:rPr>
      </w:pPr>
      <w:r>
        <w:rPr>
          <w:rFonts w:hint="eastAsia"/>
          <w:lang w:val="en-US" w:eastAsia="zh-CN"/>
        </w:rPr>
        <w:t>TP to 38.300</w:t>
      </w:r>
    </w:p>
    <w:p w14:paraId="12468EB0">
      <w:pPr>
        <w:spacing w:before="120" w:beforeLines="50" w:after="120" w:afterLines="50" w:line="259" w:lineRule="auto"/>
        <w:jc w:val="both"/>
        <w:rPr>
          <w:rFonts w:eastAsiaTheme="minorEastAsia"/>
          <w:color w:val="FF0000"/>
          <w:lang w:eastAsia="zh-CN"/>
        </w:rPr>
      </w:pPr>
      <w:r>
        <w:rPr>
          <w:rFonts w:hint="eastAsia" w:eastAsiaTheme="minorEastAsia"/>
          <w:color w:val="FF0000"/>
          <w:lang w:eastAsia="zh-CN"/>
        </w:rPr>
        <w:t>=</w:t>
      </w:r>
      <w:r>
        <w:rPr>
          <w:rFonts w:eastAsiaTheme="minorEastAsia"/>
          <w:color w:val="FF0000"/>
          <w:lang w:eastAsia="zh-CN"/>
        </w:rPr>
        <w:t>===========================Start of the change</w:t>
      </w:r>
      <w:r>
        <w:rPr>
          <w:rFonts w:hint="eastAsia"/>
          <w:color w:val="FF0000"/>
          <w:lang w:val="en-US" w:eastAsia="zh-CN"/>
        </w:rPr>
        <w:t xml:space="preserve"> </w:t>
      </w:r>
      <w:r>
        <w:rPr>
          <w:rFonts w:eastAsiaTheme="minorEastAsia"/>
          <w:color w:val="FF0000"/>
          <w:lang w:eastAsia="zh-CN"/>
        </w:rPr>
        <w:t>===============================</w:t>
      </w:r>
    </w:p>
    <w:p w14:paraId="705156F9">
      <w:pPr>
        <w:pStyle w:val="3"/>
        <w:rPr>
          <w:rFonts w:hint="default"/>
          <w:lang w:val="en-US" w:eastAsia="zh-CN"/>
        </w:rPr>
      </w:pPr>
      <w:ins w:id="0" w:author="Baicells Lina" w:date="2024-09-29T17:17:04Z">
        <w:r>
          <w:rPr>
            <w:rFonts w:hint="eastAsia"/>
            <w:lang w:val="en-US" w:eastAsia="zh-CN"/>
          </w:rPr>
          <w:t>4.</w:t>
        </w:r>
      </w:ins>
      <w:ins w:id="1" w:author="Baicells Lina" w:date="2024-09-29T17:17:07Z">
        <w:r>
          <w:rPr>
            <w:rFonts w:hint="eastAsia"/>
            <w:lang w:val="en-US" w:eastAsia="zh-CN"/>
          </w:rPr>
          <w:t>x</w:t>
        </w:r>
      </w:ins>
      <w:ins w:id="2" w:author="Baicells Lina" w:date="2024-09-29T17:17:13Z">
        <w:r>
          <w:rPr>
            <w:rFonts w:hint="eastAsia"/>
            <w:lang w:val="en-US" w:eastAsia="zh-CN"/>
          </w:rPr>
          <w:t xml:space="preserve"> </w:t>
        </w:r>
      </w:ins>
      <w:ins w:id="3" w:author="Baicells Lina" w:date="2024-09-29T17:17:14Z">
        <w:r>
          <w:rPr>
            <w:rFonts w:hint="eastAsia"/>
            <w:lang w:val="en-US" w:eastAsia="zh-CN"/>
          </w:rPr>
          <w:t>NR</w:t>
        </w:r>
      </w:ins>
      <w:ins w:id="4" w:author="Baicells Lina" w:date="2024-09-29T17:17:15Z">
        <w:r>
          <w:rPr>
            <w:rFonts w:hint="eastAsia"/>
            <w:lang w:val="en-US" w:eastAsia="zh-CN"/>
          </w:rPr>
          <w:t xml:space="preserve"> F</w:t>
        </w:r>
      </w:ins>
      <w:ins w:id="5" w:author="Baicells Lina" w:date="2024-09-29T17:17:17Z">
        <w:r>
          <w:rPr>
            <w:rFonts w:hint="eastAsia"/>
            <w:lang w:val="en-US" w:eastAsia="zh-CN"/>
          </w:rPr>
          <w:t>emto</w:t>
        </w:r>
      </w:ins>
    </w:p>
    <w:p w14:paraId="5C7E3985">
      <w:pPr>
        <w:overflowPunct w:val="0"/>
        <w:autoSpaceDE w:val="0"/>
        <w:autoSpaceDN w:val="0"/>
        <w:adjustRightInd w:val="0"/>
        <w:textAlignment w:val="baseline"/>
        <w:rPr>
          <w:ins w:id="6" w:author="Baicells Lina" w:date="2024-09-29T17:18:02Z"/>
        </w:rPr>
      </w:pPr>
      <w:ins w:id="7" w:author="Baicells Lina" w:date="2024-09-29T17:18:06Z">
        <w:r>
          <w:rPr>
            <w:rFonts w:hint="eastAsia"/>
            <w:lang w:val="en-US" w:eastAsia="zh-CN"/>
          </w:rPr>
          <w:t>F</w:t>
        </w:r>
      </w:ins>
      <w:ins w:id="8" w:author="Baicells Lina" w:date="2024-09-29T17:18:02Z">
        <w:r>
          <w:rPr/>
          <w:t>igure </w:t>
        </w:r>
      </w:ins>
      <w:ins w:id="9" w:author="Baicells Lina" w:date="2024-09-29T17:18:02Z">
        <w:r>
          <w:rPr>
            <w:rFonts w:hint="eastAsia"/>
            <w:lang w:val="en-US" w:eastAsia="zh-CN"/>
          </w:rPr>
          <w:t>xxx</w:t>
        </w:r>
      </w:ins>
      <w:ins w:id="10" w:author="Baicells Lina" w:date="2024-09-29T17:18:02Z">
        <w:r>
          <w:rPr/>
          <w:t xml:space="preserve"> shows a logical architecture for the NR Femto that has a set of NG interfaces to connect the NR Femto node</w:t>
        </w:r>
      </w:ins>
      <w:ins w:id="11" w:author="Baicells Lina" w:date="2024-09-29T18:01:32Z">
        <w:r>
          <w:rPr>
            <w:rFonts w:hint="eastAsia"/>
            <w:lang w:val="en-US" w:eastAsia="zh-CN"/>
          </w:rPr>
          <w:t>s</w:t>
        </w:r>
      </w:ins>
      <w:ins w:id="12" w:author="Baicells Lina" w:date="2024-09-29T17:18:02Z">
        <w:r>
          <w:rPr/>
          <w:t xml:space="preserve"> to the 5GC.</w:t>
        </w:r>
      </w:ins>
    </w:p>
    <w:p w14:paraId="73B529CC">
      <w:pPr>
        <w:pStyle w:val="11"/>
        <w:rPr>
          <w:ins w:id="13" w:author="Baicells Lina" w:date="2024-09-29T17:18:02Z"/>
        </w:rPr>
      </w:pPr>
      <w:ins w:id="14" w:author="Baicells Lina" w:date="2024-09-29T17:18:02Z"/>
      <w:ins w:id="15" w:author="Baicells Lina" w:date="2024-09-29T17:18:02Z"/>
      <w:ins w:id="16" w:author="Baicells Lina" w:date="2024-09-29T17:18:02Z"/>
      <w:ins w:id="17" w:author="Baicells Lina" w:date="2024-09-29T17:18:02Z">
        <w:r>
          <w:rPr/>
          <w:object>
            <v:shape id="_x0000_i1025" o:spt="75" type="#_x0000_t75" style="height:201pt;width:345.7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ins>
      <w:ins w:id="19" w:author="Baicells Lina" w:date="2024-09-29T17:18:02Z"/>
    </w:p>
    <w:p w14:paraId="0D45E89D">
      <w:pPr>
        <w:pStyle w:val="12"/>
        <w:rPr>
          <w:ins w:id="20" w:author="Baicells Lina" w:date="2024-09-29T17:18:19Z"/>
        </w:rPr>
      </w:pPr>
      <w:ins w:id="21" w:author="Baicells Lina" w:date="2024-09-29T17:18:02Z">
        <w:r>
          <w:rPr/>
          <w:t xml:space="preserve">Figure </w:t>
        </w:r>
      </w:ins>
      <w:ins w:id="22" w:author="Baicells Lina" w:date="2024-09-29T17:18:02Z">
        <w:r>
          <w:rPr>
            <w:rFonts w:hint="eastAsia"/>
            <w:lang w:val="en-US" w:eastAsia="zh-CN"/>
          </w:rPr>
          <w:t>xxx</w:t>
        </w:r>
      </w:ins>
      <w:ins w:id="23" w:author="Baicells Lina" w:date="2024-09-29T17:18:02Z">
        <w:r>
          <w:rPr/>
          <w:t xml:space="preserve">: NR Femto </w:t>
        </w:r>
      </w:ins>
      <w:ins w:id="24" w:author="Baicells Lina" w:date="2024-09-29T17:18:02Z">
        <w:r>
          <w:rPr>
            <w:rFonts w:hint="eastAsia"/>
            <w:lang w:val="en-US" w:eastAsia="zh-CN"/>
          </w:rPr>
          <w:t xml:space="preserve">Logical </w:t>
        </w:r>
      </w:ins>
      <w:ins w:id="25" w:author="Baicells Lina" w:date="2024-09-29T17:18:02Z">
        <w:r>
          <w:rPr/>
          <w:t>Architecture</w:t>
        </w:r>
      </w:ins>
    </w:p>
    <w:p w14:paraId="44F20F4A">
      <w:pPr>
        <w:pStyle w:val="13"/>
        <w:rPr>
          <w:ins w:id="26" w:author="Baicells Lina" w:date="2024-09-29T17:18:02Z"/>
          <w:rFonts w:hint="eastAsia" w:eastAsiaTheme="minorEastAsia"/>
          <w:lang w:val="en-US" w:eastAsia="zh-CN"/>
        </w:rPr>
      </w:pPr>
      <w:ins w:id="27" w:author="Baicells Lina" w:date="2024-09-29T17:18:21Z">
        <w:r>
          <w:rPr>
            <w:rFonts w:hint="default"/>
            <w:lang w:val="en-US" w:eastAsia="ja-JP"/>
          </w:rPr>
          <w:t>N</w:t>
        </w:r>
      </w:ins>
      <w:ins w:id="28" w:author="Baicells Lina" w:date="2024-09-29T17:18:24Z">
        <w:r>
          <w:rPr>
            <w:rFonts w:hint="default"/>
            <w:lang w:val="en-US" w:eastAsia="ja-JP"/>
          </w:rPr>
          <w:t>OTE</w:t>
        </w:r>
      </w:ins>
      <w:ins w:id="29" w:author="Baicells Lina" w:date="2024-09-29T17:18:25Z">
        <w:r>
          <w:rPr>
            <w:rFonts w:hint="default"/>
            <w:lang w:val="en-US" w:eastAsia="ja-JP"/>
          </w:rPr>
          <w:t>:</w:t>
        </w:r>
      </w:ins>
      <w:ins w:id="30" w:author="Baicells Lina" w:date="2024-09-29T17:18:26Z">
        <w:r>
          <w:rPr>
            <w:rFonts w:hint="default"/>
            <w:lang w:val="en-US" w:eastAsia="ja-JP"/>
          </w:rPr>
          <w:t xml:space="preserve"> </w:t>
        </w:r>
      </w:ins>
      <w:ins w:id="31" w:author="Baicells Lina" w:date="2024-09-29T18:01:52Z">
        <w:r>
          <w:rPr>
            <w:rFonts w:hint="eastAsia"/>
            <w:lang w:val="en-US" w:eastAsia="zh-CN"/>
          </w:rPr>
          <w:t xml:space="preserve"> </w:t>
        </w:r>
      </w:ins>
      <w:ins w:id="32" w:author="Baicells Lina" w:date="2024-09-29T18:01:54Z">
        <w:r>
          <w:rPr>
            <w:rFonts w:hint="eastAsia"/>
            <w:lang w:val="en-US" w:eastAsia="zh-CN"/>
          </w:rPr>
          <w:t xml:space="preserve"> </w:t>
        </w:r>
      </w:ins>
      <w:ins w:id="33" w:author="Baicells Lina" w:date="2024-09-29T17:18:27Z">
        <w:r>
          <w:rPr>
            <w:rFonts w:hint="default"/>
            <w:lang w:val="en-US" w:eastAsia="ja-JP"/>
          </w:rPr>
          <w:t>Th</w:t>
        </w:r>
      </w:ins>
      <w:ins w:id="34" w:author="Baicells Lina" w:date="2024-09-29T17:18:28Z">
        <w:r>
          <w:rPr>
            <w:rFonts w:hint="default"/>
            <w:lang w:val="en-US" w:eastAsia="ja-JP"/>
          </w:rPr>
          <w:t>e</w:t>
        </w:r>
      </w:ins>
      <w:ins w:id="35" w:author="Baicells Lina" w:date="2024-09-29T17:18:29Z">
        <w:r>
          <w:rPr>
            <w:rFonts w:hint="default"/>
            <w:lang w:val="en-US" w:eastAsia="ja-JP"/>
          </w:rPr>
          <w:t xml:space="preserve"> NR</w:t>
        </w:r>
      </w:ins>
      <w:ins w:id="36" w:author="Baicells Lina" w:date="2024-09-29T17:18:30Z">
        <w:r>
          <w:rPr>
            <w:rFonts w:hint="default"/>
            <w:lang w:val="en-US" w:eastAsia="ja-JP"/>
          </w:rPr>
          <w:t xml:space="preserve"> F</w:t>
        </w:r>
      </w:ins>
      <w:ins w:id="37" w:author="Baicells Lina" w:date="2024-09-29T17:18:31Z">
        <w:r>
          <w:rPr>
            <w:rFonts w:hint="default"/>
            <w:lang w:val="en-US" w:eastAsia="ja-JP"/>
          </w:rPr>
          <w:t xml:space="preserve">emto </w:t>
        </w:r>
      </w:ins>
      <w:ins w:id="38" w:author="Baicells Lina" w:date="2024-09-29T17:18:32Z">
        <w:r>
          <w:rPr>
            <w:rFonts w:hint="default"/>
            <w:lang w:val="en-US" w:eastAsia="ja-JP"/>
          </w:rPr>
          <w:t>GW</w:t>
        </w:r>
      </w:ins>
      <w:ins w:id="39" w:author="Baicells Lina" w:date="2024-09-29T17:18:33Z">
        <w:r>
          <w:rPr>
            <w:rFonts w:hint="default"/>
            <w:lang w:val="en-US" w:eastAsia="ja-JP"/>
          </w:rPr>
          <w:t xml:space="preserve"> is </w:t>
        </w:r>
      </w:ins>
      <w:ins w:id="40" w:author="Baicells Lina" w:date="2024-09-29T17:18:34Z">
        <w:r>
          <w:rPr>
            <w:rFonts w:hint="default"/>
            <w:lang w:val="en-US" w:eastAsia="ja-JP"/>
          </w:rPr>
          <w:t>op</w:t>
        </w:r>
      </w:ins>
      <w:ins w:id="41" w:author="Baicells Lina" w:date="2024-09-29T17:18:35Z">
        <w:r>
          <w:rPr>
            <w:rFonts w:hint="default"/>
            <w:lang w:val="en-US" w:eastAsia="ja-JP"/>
          </w:rPr>
          <w:t>tional</w:t>
        </w:r>
      </w:ins>
      <w:ins w:id="42" w:author="Baicells Lina" w:date="2024-09-29T17:18:46Z">
        <w:r>
          <w:rPr>
            <w:rFonts w:hint="eastAsia"/>
            <w:lang w:val="en-US" w:eastAsia="zh-CN"/>
          </w:rPr>
          <w:t>.</w:t>
        </w:r>
      </w:ins>
    </w:p>
    <w:p w14:paraId="1B2F3113">
      <w:pPr>
        <w:pStyle w:val="13"/>
        <w:rPr>
          <w:ins w:id="43" w:author="Baicells Lina" w:date="2024-09-29T17:18:02Z"/>
          <w:lang w:eastAsia="ja-JP"/>
        </w:rPr>
      </w:pPr>
      <w:ins w:id="44" w:author="Baicells Lina" w:date="2024-09-29T17:18:02Z">
        <w:r>
          <w:rPr>
            <w:lang w:eastAsia="ja-JP"/>
          </w:rPr>
          <w:t>NOTE:</w:t>
        </w:r>
      </w:ins>
      <w:ins w:id="45" w:author="Baicells Lina" w:date="2024-09-29T17:18:02Z">
        <w:r>
          <w:rPr>
            <w:lang w:eastAsia="ja-JP"/>
          </w:rPr>
          <w:tab/>
        </w:r>
      </w:ins>
      <w:ins w:id="46" w:author="Baicells Lina" w:date="2024-09-29T17:18:02Z">
        <w:r>
          <w:rPr>
            <w:lang w:eastAsia="ja-JP"/>
          </w:rPr>
          <w:t>The SeGW and the NR Femto Management System are out of RAN3 scope.</w:t>
        </w:r>
      </w:ins>
    </w:p>
    <w:p w14:paraId="4441C451">
      <w:pPr>
        <w:overflowPunct w:val="0"/>
        <w:autoSpaceDE w:val="0"/>
        <w:autoSpaceDN w:val="0"/>
        <w:adjustRightInd w:val="0"/>
        <w:textAlignment w:val="baseline"/>
        <w:rPr>
          <w:ins w:id="47" w:author="Baicells Lina" w:date="2024-09-29T17:18:02Z"/>
        </w:rPr>
      </w:pPr>
      <w:ins w:id="48" w:author="Baicells Lina" w:date="2024-09-29T17:18:02Z">
        <w:r>
          <w:rP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ins>
    </w:p>
    <w:p w14:paraId="019C7CC7">
      <w:pPr>
        <w:overflowPunct w:val="0"/>
        <w:autoSpaceDE w:val="0"/>
        <w:autoSpaceDN w:val="0"/>
        <w:adjustRightInd w:val="0"/>
        <w:textAlignment w:val="baseline"/>
        <w:rPr>
          <w:ins w:id="49" w:author="Baicells Lina" w:date="2024-09-29T17:18:02Z"/>
        </w:rPr>
      </w:pPr>
      <w:ins w:id="50" w:author="Baicells Lina" w:date="2024-09-29T17:18:02Z">
        <w:r>
          <w:rPr/>
          <w:t>The NG interface is defined as the interface:</w:t>
        </w:r>
      </w:ins>
    </w:p>
    <w:p w14:paraId="129C148F">
      <w:pPr>
        <w:pStyle w:val="14"/>
        <w:rPr>
          <w:ins w:id="51" w:author="Baicells Lina" w:date="2024-09-29T17:18:02Z"/>
        </w:rPr>
      </w:pPr>
      <w:ins w:id="52" w:author="Baicells Lina" w:date="2024-09-29T17:18:02Z">
        <w:r>
          <w:rPr/>
          <w:t>-</w:t>
        </w:r>
      </w:ins>
      <w:ins w:id="53" w:author="Baicells Lina" w:date="2024-09-29T17:18:02Z">
        <w:r>
          <w:rPr/>
          <w:tab/>
        </w:r>
      </w:ins>
      <w:ins w:id="54" w:author="Baicells Lina" w:date="2024-09-29T17:18:02Z">
        <w:r>
          <w:rPr/>
          <w:t>Between the NR Femto GW and the 5GC;</w:t>
        </w:r>
      </w:ins>
    </w:p>
    <w:p w14:paraId="35FA2A6E">
      <w:pPr>
        <w:pStyle w:val="14"/>
        <w:rPr>
          <w:ins w:id="55" w:author="Baicells Lina" w:date="2024-09-29T17:18:02Z"/>
        </w:rPr>
      </w:pPr>
      <w:ins w:id="56" w:author="Baicells Lina" w:date="2024-09-29T17:18:02Z">
        <w:r>
          <w:rPr/>
          <w:t>-</w:t>
        </w:r>
      </w:ins>
      <w:ins w:id="57" w:author="Baicells Lina" w:date="2024-09-29T17:18:02Z">
        <w:r>
          <w:rPr/>
          <w:tab/>
        </w:r>
      </w:ins>
      <w:ins w:id="58" w:author="Baicells Lina" w:date="2024-09-29T17:18:02Z">
        <w:r>
          <w:rPr/>
          <w:t>Between the NR Femto node and the NR Femto GW;</w:t>
        </w:r>
      </w:ins>
    </w:p>
    <w:p w14:paraId="78B734D4">
      <w:pPr>
        <w:pStyle w:val="14"/>
        <w:rPr>
          <w:ins w:id="59" w:author="Baicells Lina" w:date="2024-09-29T17:18:02Z"/>
        </w:rPr>
      </w:pPr>
      <w:ins w:id="60" w:author="Baicells Lina" w:date="2024-09-29T17:18:02Z">
        <w:r>
          <w:rPr/>
          <w:t>-</w:t>
        </w:r>
      </w:ins>
      <w:ins w:id="61" w:author="Baicells Lina" w:date="2024-09-29T17:18:02Z">
        <w:r>
          <w:rPr/>
          <w:tab/>
        </w:r>
      </w:ins>
      <w:ins w:id="62" w:author="Baicells Lina" w:date="2024-09-29T17:18:02Z">
        <w:r>
          <w:rPr/>
          <w:t>Between the NR Femto node and the 5GC;</w:t>
        </w:r>
      </w:ins>
    </w:p>
    <w:p w14:paraId="6B3CAE7B">
      <w:pPr>
        <w:overflowPunct w:val="0"/>
        <w:autoSpaceDE w:val="0"/>
        <w:autoSpaceDN w:val="0"/>
        <w:adjustRightInd w:val="0"/>
        <w:textAlignment w:val="baseline"/>
        <w:rPr>
          <w:ins w:id="63" w:author="Baicells Lina" w:date="2024-09-29T17:18:02Z"/>
        </w:rPr>
      </w:pPr>
      <w:ins w:id="64" w:author="Baicells Lina" w:date="2024-09-29T17:18:02Z">
        <w:r>
          <w:rPr/>
          <w:t>The NR Femto GW appears to the AMF as a gNB. The NR Femto GW appears to the NR Femto node as an AMF. The NG interface between the NR Femto node and the 5GC is the same regardless of whether the NR Femto node is connected to the 5GC via an NR Femto GW or not.</w:t>
        </w:r>
      </w:ins>
    </w:p>
    <w:p w14:paraId="200ABB20">
      <w:pPr>
        <w:pStyle w:val="14"/>
        <w:ind w:left="0" w:leftChars="0" w:firstLine="0" w:firstLineChars="0"/>
        <w:rPr>
          <w:ins w:id="65" w:author="Baicells Lina" w:date="2024-09-29T17:18:02Z"/>
          <w:color w:val="auto"/>
        </w:rPr>
      </w:pPr>
      <w:ins w:id="66" w:author="Baicells Lina" w:date="2024-09-29T17:18:02Z">
        <w:r>
          <w:rPr/>
          <w:t>A</w:t>
        </w:r>
      </w:ins>
      <w:ins w:id="67" w:author="Baicells Lina" w:date="2024-09-29T17:18:02Z">
        <w:r>
          <w:rPr>
            <w:rFonts w:hint="eastAsia"/>
            <w:lang w:val="en-US" w:eastAsia="zh-CN"/>
          </w:rPr>
          <w:t>n</w:t>
        </w:r>
      </w:ins>
      <w:ins w:id="68" w:author="Baicells Lina" w:date="2024-09-29T17:18:02Z">
        <w:r>
          <w:rPr/>
          <w:t xml:space="preserve"> </w:t>
        </w:r>
      </w:ins>
      <w:ins w:id="69" w:author="Baicells Lina" w:date="2024-09-29T17:18:02Z">
        <w:r>
          <w:rPr>
            <w:rFonts w:hint="eastAsia"/>
            <w:lang w:eastAsia="zh-CN"/>
          </w:rPr>
          <w:t>NR Femto node</w:t>
        </w:r>
      </w:ins>
      <w:ins w:id="70" w:author="Baicells Lina" w:date="2024-09-29T17:18:02Z">
        <w:r>
          <w:rPr/>
          <w:t xml:space="preserve"> shall only connect to a single </w:t>
        </w:r>
      </w:ins>
      <w:ins w:id="71" w:author="Baicells Lina" w:date="2024-09-29T17:18:02Z">
        <w:r>
          <w:rPr>
            <w:rFonts w:hint="eastAsia"/>
            <w:lang w:eastAsia="zh-CN"/>
          </w:rPr>
          <w:t xml:space="preserve">NR Femto </w:t>
        </w:r>
      </w:ins>
      <w:ins w:id="72" w:author="Baicells Lina" w:date="2024-09-29T17:18:02Z">
        <w:r>
          <w:rPr/>
          <w:t>GW at one time</w:t>
        </w:r>
      </w:ins>
      <w:ins w:id="73" w:author="Baicells Lina" w:date="2024-09-29T18:06:33Z">
        <w:r>
          <w:rPr>
            <w:rFonts w:hint="eastAsia"/>
            <w:lang w:val="en-US" w:eastAsia="zh-CN"/>
          </w:rPr>
          <w:t xml:space="preserve"> </w:t>
        </w:r>
      </w:ins>
      <w:ins w:id="74" w:author="Baicells Lina" w:date="2024-09-29T18:06:34Z">
        <w:r>
          <w:rPr>
            <w:rFonts w:hint="eastAsia"/>
            <w:lang w:val="en-US" w:eastAsia="zh-CN"/>
          </w:rPr>
          <w:t xml:space="preserve">in </w:t>
        </w:r>
      </w:ins>
      <w:ins w:id="75" w:author="Baicells Lina" w:date="2024-09-29T18:06:35Z">
        <w:r>
          <w:rPr>
            <w:rFonts w:hint="eastAsia"/>
            <w:lang w:val="en-US" w:eastAsia="zh-CN"/>
          </w:rPr>
          <w:t>ca</w:t>
        </w:r>
      </w:ins>
      <w:ins w:id="76" w:author="Baicells Lina" w:date="2024-09-29T18:06:36Z">
        <w:r>
          <w:rPr>
            <w:rFonts w:hint="eastAsia"/>
            <w:lang w:val="en-US" w:eastAsia="zh-CN"/>
          </w:rPr>
          <w:t>se of</w:t>
        </w:r>
      </w:ins>
      <w:ins w:id="77" w:author="Baicells Lina" w:date="2024-09-29T18:06:37Z">
        <w:r>
          <w:rPr>
            <w:rFonts w:hint="eastAsia"/>
            <w:lang w:val="en-US" w:eastAsia="zh-CN"/>
          </w:rPr>
          <w:t xml:space="preserve"> </w:t>
        </w:r>
      </w:ins>
      <w:ins w:id="78" w:author="Baicells Lina" w:date="2024-09-29T18:06:40Z">
        <w:r>
          <w:rPr>
            <w:rFonts w:hint="eastAsia"/>
            <w:lang w:val="en-US" w:eastAsia="zh-CN"/>
          </w:rPr>
          <w:t>con</w:t>
        </w:r>
      </w:ins>
      <w:ins w:id="79" w:author="Baicells Lina" w:date="2024-09-29T18:06:41Z">
        <w:r>
          <w:rPr>
            <w:rFonts w:hint="eastAsia"/>
            <w:lang w:val="en-US" w:eastAsia="zh-CN"/>
          </w:rPr>
          <w:t>ne</w:t>
        </w:r>
      </w:ins>
      <w:ins w:id="80" w:author="Baicells Lina" w:date="2024-09-29T18:06:42Z">
        <w:r>
          <w:rPr>
            <w:rFonts w:hint="eastAsia"/>
            <w:lang w:val="en-US" w:eastAsia="zh-CN"/>
          </w:rPr>
          <w:t xml:space="preserve">ction </w:t>
        </w:r>
      </w:ins>
      <w:ins w:id="81" w:author="Baicells Lina" w:date="2024-09-29T18:06:43Z">
        <w:r>
          <w:rPr>
            <w:rFonts w:hint="eastAsia"/>
            <w:lang w:val="en-US" w:eastAsia="zh-CN"/>
          </w:rPr>
          <w:t xml:space="preserve">to </w:t>
        </w:r>
      </w:ins>
      <w:ins w:id="82" w:author="Baicells Lina" w:date="2024-09-29T18:06:47Z">
        <w:r>
          <w:rPr>
            <w:rFonts w:hint="eastAsia"/>
            <w:lang w:val="en-US" w:eastAsia="zh-CN"/>
          </w:rPr>
          <w:t>t</w:t>
        </w:r>
      </w:ins>
      <w:ins w:id="83" w:author="Baicells Lina" w:date="2024-09-29T18:06:48Z">
        <w:r>
          <w:rPr>
            <w:rFonts w:hint="eastAsia"/>
            <w:lang w:val="en-US" w:eastAsia="zh-CN"/>
          </w:rPr>
          <w:t xml:space="preserve">he </w:t>
        </w:r>
      </w:ins>
      <w:ins w:id="84" w:author="Baicells Lina" w:date="2024-09-29T18:06:49Z">
        <w:r>
          <w:rPr>
            <w:rFonts w:hint="eastAsia"/>
            <w:lang w:val="en-US" w:eastAsia="zh-CN"/>
          </w:rPr>
          <w:t>NR F</w:t>
        </w:r>
      </w:ins>
      <w:ins w:id="85" w:author="Baicells Lina" w:date="2024-09-29T18:06:51Z">
        <w:r>
          <w:rPr>
            <w:rFonts w:hint="eastAsia"/>
            <w:lang w:val="en-US" w:eastAsia="zh-CN"/>
          </w:rPr>
          <w:t>em</w:t>
        </w:r>
      </w:ins>
      <w:ins w:id="86" w:author="Baicells Lina" w:date="2024-09-29T18:06:53Z">
        <w:r>
          <w:rPr>
            <w:rFonts w:hint="eastAsia"/>
            <w:lang w:val="en-US" w:eastAsia="zh-CN"/>
          </w:rPr>
          <w:t>to GW</w:t>
        </w:r>
      </w:ins>
      <w:ins w:id="87" w:author="Baicells Lina" w:date="2024-09-29T17:18:02Z">
        <w:r>
          <w:rPr>
            <w:color w:val="auto"/>
          </w:rPr>
          <w:t>:</w:t>
        </w:r>
      </w:ins>
    </w:p>
    <w:p w14:paraId="42251526">
      <w:pPr>
        <w:pStyle w:val="15"/>
        <w:ind w:left="0" w:leftChars="0" w:firstLine="420" w:firstLineChars="0"/>
        <w:rPr>
          <w:ins w:id="88" w:author="Baicells Lina" w:date="2024-09-29T17:54:20Z"/>
          <w:color w:val="auto"/>
        </w:rPr>
      </w:pPr>
      <w:ins w:id="89" w:author="Baicells Lina" w:date="2024-09-29T17:18:02Z">
        <w:r>
          <w:rPr>
            <w:color w:val="auto"/>
          </w:rPr>
          <w:t>-</w:t>
        </w:r>
      </w:ins>
      <w:ins w:id="90" w:author="Baicells Lina" w:date="2024-09-29T17:18:02Z">
        <w:r>
          <w:rPr>
            <w:color w:val="auto"/>
          </w:rPr>
          <w:tab/>
        </w:r>
      </w:ins>
      <w:ins w:id="91" w:author="Baicells Lina" w:date="2024-09-29T17:18:02Z">
        <w:r>
          <w:rPr>
            <w:color w:val="auto"/>
          </w:rPr>
          <w:t xml:space="preserve">The </w:t>
        </w:r>
      </w:ins>
      <w:ins w:id="92" w:author="Baicells Lina" w:date="2024-09-29T17:18:02Z">
        <w:r>
          <w:rPr>
            <w:rFonts w:hint="eastAsia"/>
            <w:color w:val="auto"/>
            <w:lang w:eastAsia="zh-CN"/>
          </w:rPr>
          <w:t>NR Femto node</w:t>
        </w:r>
      </w:ins>
      <w:ins w:id="93" w:author="Baicells Lina" w:date="2024-09-29T17:18:02Z">
        <w:r>
          <w:rPr>
            <w:color w:val="auto"/>
          </w:rPr>
          <w:t xml:space="preserve"> will not simultaneously connect to another </w:t>
        </w:r>
      </w:ins>
      <w:ins w:id="94" w:author="Baicells Lina" w:date="2024-09-29T17:18:02Z">
        <w:r>
          <w:rPr>
            <w:rFonts w:hint="eastAsia"/>
            <w:color w:val="auto"/>
            <w:lang w:eastAsia="zh-CN"/>
          </w:rPr>
          <w:t xml:space="preserve">NR Femto </w:t>
        </w:r>
      </w:ins>
      <w:ins w:id="95" w:author="Baicells Lina" w:date="2024-09-29T17:18:02Z">
        <w:r>
          <w:rPr>
            <w:color w:val="auto"/>
          </w:rPr>
          <w:t xml:space="preserve">GW, or another </w:t>
        </w:r>
      </w:ins>
      <w:ins w:id="96" w:author="Baicells Lina" w:date="2024-09-29T17:18:02Z">
        <w:r>
          <w:rPr>
            <w:rFonts w:hint="eastAsia"/>
            <w:color w:val="auto"/>
            <w:lang w:val="en-US" w:eastAsia="zh-CN"/>
          </w:rPr>
          <w:t>AMF</w:t>
        </w:r>
      </w:ins>
      <w:ins w:id="97" w:author="Baicells Lina" w:date="2024-09-29T17:18:02Z">
        <w:r>
          <w:rPr>
            <w:color w:val="auto"/>
          </w:rPr>
          <w:t>.</w:t>
        </w:r>
      </w:ins>
    </w:p>
    <w:p w14:paraId="06A15560">
      <w:pPr>
        <w:pStyle w:val="3"/>
        <w:rPr>
          <w:ins w:id="98" w:author="Baicells Lina" w:date="2024-09-29T17:19:37Z"/>
          <w:rFonts w:hint="default"/>
          <w:color w:val="auto"/>
          <w:lang w:val="en-US"/>
        </w:rPr>
      </w:pPr>
      <w:ins w:id="99" w:author="Baicells Lina" w:date="2024-09-29T17:54:26Z">
        <w:r>
          <w:rPr>
            <w:rFonts w:hint="eastAsia"/>
            <w:lang w:val="en-US" w:eastAsia="zh-CN"/>
          </w:rPr>
          <w:t>4.x</w:t>
        </w:r>
      </w:ins>
      <w:ins w:id="100" w:author="Baicells Lina" w:date="2024-09-29T17:54:35Z">
        <w:r>
          <w:rPr>
            <w:rFonts w:hint="eastAsia"/>
            <w:lang w:val="en-US" w:eastAsia="zh-CN"/>
          </w:rPr>
          <w:t>.1</w:t>
        </w:r>
      </w:ins>
      <w:ins w:id="101" w:author="Baicells Lina" w:date="2024-09-29T17:54:36Z">
        <w:r>
          <w:rPr>
            <w:rFonts w:hint="eastAsia"/>
            <w:lang w:val="en-US" w:eastAsia="zh-CN"/>
          </w:rPr>
          <w:t xml:space="preserve"> </w:t>
        </w:r>
      </w:ins>
      <w:ins w:id="102" w:author="Baicells Lina" w:date="2024-09-29T17:54:39Z">
        <w:r>
          <w:rPr>
            <w:rFonts w:hint="eastAsia"/>
            <w:lang w:val="en-US" w:eastAsia="zh-CN"/>
          </w:rPr>
          <w:t>Fu</w:t>
        </w:r>
      </w:ins>
      <w:ins w:id="103" w:author="Baicells Lina" w:date="2024-09-29T17:54:40Z">
        <w:r>
          <w:rPr>
            <w:rFonts w:hint="eastAsia"/>
            <w:lang w:val="en-US" w:eastAsia="zh-CN"/>
          </w:rPr>
          <w:t>nct</w:t>
        </w:r>
      </w:ins>
      <w:ins w:id="104" w:author="Baicells Lina" w:date="2024-09-29T17:54:41Z">
        <w:r>
          <w:rPr>
            <w:rFonts w:hint="eastAsia"/>
            <w:lang w:val="en-US" w:eastAsia="zh-CN"/>
          </w:rPr>
          <w:t>ion</w:t>
        </w:r>
      </w:ins>
      <w:ins w:id="105" w:author="Baicells Lina" w:date="2024-09-29T17:54:42Z">
        <w:r>
          <w:rPr>
            <w:rFonts w:hint="eastAsia"/>
            <w:lang w:val="en-US" w:eastAsia="zh-CN"/>
          </w:rPr>
          <w:t>a</w:t>
        </w:r>
      </w:ins>
      <w:ins w:id="106" w:author="Baicells Lina" w:date="2024-09-29T17:54:43Z">
        <w:r>
          <w:rPr>
            <w:rFonts w:hint="eastAsia"/>
            <w:lang w:val="en-US" w:eastAsia="zh-CN"/>
          </w:rPr>
          <w:t>lity</w:t>
        </w:r>
      </w:ins>
      <w:ins w:id="107" w:author="Baicells Lina" w:date="2024-09-29T18:12:00Z">
        <w:r>
          <w:rPr>
            <w:rFonts w:hint="eastAsia"/>
            <w:lang w:val="en-US" w:eastAsia="zh-CN"/>
          </w:rPr>
          <w:t xml:space="preserve"> </w:t>
        </w:r>
      </w:ins>
      <w:ins w:id="108" w:author="Baicells Lina" w:date="2024-09-29T18:12:05Z">
        <w:r>
          <w:rPr>
            <w:rFonts w:hint="eastAsia"/>
            <w:lang w:val="en-US" w:eastAsia="zh-CN"/>
          </w:rPr>
          <w:t>with</w:t>
        </w:r>
      </w:ins>
      <w:ins w:id="109" w:author="Baicells Lina" w:date="2024-09-29T18:12:06Z">
        <w:r>
          <w:rPr>
            <w:rFonts w:hint="eastAsia"/>
            <w:lang w:val="en-US" w:eastAsia="zh-CN"/>
          </w:rPr>
          <w:t xml:space="preserve"> NR</w:t>
        </w:r>
      </w:ins>
      <w:ins w:id="110" w:author="Baicells Lina" w:date="2024-09-29T18:12:32Z">
        <w:r>
          <w:rPr>
            <w:rFonts w:hint="eastAsia"/>
            <w:lang w:val="en-US" w:eastAsia="zh-CN"/>
          </w:rPr>
          <w:t xml:space="preserve"> </w:t>
        </w:r>
      </w:ins>
      <w:ins w:id="111" w:author="Baicells Lina" w:date="2024-09-29T18:12:33Z">
        <w:r>
          <w:rPr>
            <w:rFonts w:hint="eastAsia"/>
            <w:lang w:val="en-US" w:eastAsia="zh-CN"/>
          </w:rPr>
          <w:t xml:space="preserve">Femto </w:t>
        </w:r>
      </w:ins>
      <w:ins w:id="112" w:author="Baicells Lina" w:date="2024-09-29T18:12:34Z">
        <w:r>
          <w:rPr>
            <w:rFonts w:hint="eastAsia"/>
            <w:lang w:val="en-US" w:eastAsia="zh-CN"/>
          </w:rPr>
          <w:t>GW</w:t>
        </w:r>
      </w:ins>
      <w:ins w:id="113" w:author="Baicells Lina" w:date="2024-09-29T18:12:06Z">
        <w:r>
          <w:rPr>
            <w:rFonts w:hint="eastAsia"/>
            <w:lang w:val="en-US" w:eastAsia="zh-CN"/>
          </w:rPr>
          <w:t xml:space="preserve"> </w:t>
        </w:r>
      </w:ins>
    </w:p>
    <w:p w14:paraId="6B40BD17">
      <w:pPr>
        <w:pStyle w:val="15"/>
        <w:ind w:left="0" w:leftChars="0" w:firstLine="0" w:firstLineChars="0"/>
        <w:rPr>
          <w:ins w:id="114" w:author="Baicells Lina" w:date="2024-09-29T18:08:02Z"/>
          <w:rFonts w:hint="default"/>
          <w:lang w:val="en-US" w:eastAsia="zh-CN"/>
        </w:rPr>
      </w:pPr>
      <w:ins w:id="115" w:author="Baicells Lina" w:date="2024-09-29T18:10:46Z">
        <w:r>
          <w:rPr>
            <w:rFonts w:hint="eastAsia"/>
            <w:lang w:val="en-US" w:eastAsia="zh-CN"/>
          </w:rPr>
          <w:t>T</w:t>
        </w:r>
      </w:ins>
      <w:ins w:id="116" w:author="Baicells Lina" w:date="2024-09-29T18:10:47Z">
        <w:r>
          <w:rPr>
            <w:rFonts w:hint="eastAsia"/>
            <w:lang w:val="en-US" w:eastAsia="zh-CN"/>
          </w:rPr>
          <w:t xml:space="preserve">he </w:t>
        </w:r>
      </w:ins>
      <w:ins w:id="117" w:author="Baicells Lina" w:date="2024-09-29T18:10:48Z">
        <w:r>
          <w:rPr>
            <w:rFonts w:hint="eastAsia"/>
            <w:lang w:val="en-US" w:eastAsia="zh-CN"/>
          </w:rPr>
          <w:t xml:space="preserve">NR </w:t>
        </w:r>
      </w:ins>
      <w:ins w:id="118" w:author="Baicells Lina" w:date="2024-09-29T18:10:49Z">
        <w:r>
          <w:rPr>
            <w:rFonts w:hint="eastAsia"/>
            <w:lang w:val="en-US" w:eastAsia="zh-CN"/>
          </w:rPr>
          <w:t>F</w:t>
        </w:r>
      </w:ins>
      <w:ins w:id="119" w:author="Baicells Lina" w:date="2024-09-29T18:10:51Z">
        <w:r>
          <w:rPr>
            <w:rFonts w:hint="eastAsia"/>
            <w:lang w:val="en-US" w:eastAsia="zh-CN"/>
          </w:rPr>
          <w:t xml:space="preserve">emto </w:t>
        </w:r>
      </w:ins>
      <w:ins w:id="120" w:author="Baicells Lina" w:date="2024-09-29T18:10:52Z">
        <w:r>
          <w:rPr>
            <w:rFonts w:hint="eastAsia"/>
            <w:lang w:val="en-US" w:eastAsia="zh-CN"/>
          </w:rPr>
          <w:t>n</w:t>
        </w:r>
      </w:ins>
      <w:ins w:id="121" w:author="Baicells Lina" w:date="2024-09-29T18:10:53Z">
        <w:r>
          <w:rPr>
            <w:rFonts w:hint="eastAsia"/>
            <w:lang w:val="en-US" w:eastAsia="zh-CN"/>
          </w:rPr>
          <w:t>odes</w:t>
        </w:r>
      </w:ins>
      <w:ins w:id="122" w:author="Baicells Lina" w:date="2024-09-29T18:10:54Z">
        <w:r>
          <w:rPr>
            <w:rFonts w:hint="eastAsia"/>
            <w:lang w:val="en-US" w:eastAsia="zh-CN"/>
          </w:rPr>
          <w:t xml:space="preserve"> and </w:t>
        </w:r>
      </w:ins>
      <w:ins w:id="123" w:author="Baicells Lina" w:date="2024-09-29T18:10:57Z">
        <w:r>
          <w:rPr>
            <w:rFonts w:hint="eastAsia"/>
            <w:lang w:val="en-US" w:eastAsia="zh-CN"/>
          </w:rPr>
          <w:t>NR</w:t>
        </w:r>
      </w:ins>
      <w:ins w:id="124" w:author="Baicells Lina" w:date="2024-09-29T18:10:58Z">
        <w:r>
          <w:rPr>
            <w:rFonts w:hint="eastAsia"/>
            <w:lang w:val="en-US" w:eastAsia="zh-CN"/>
          </w:rPr>
          <w:t xml:space="preserve"> Femto</w:t>
        </w:r>
      </w:ins>
      <w:ins w:id="125" w:author="Baicells Lina" w:date="2024-09-29T18:10:59Z">
        <w:r>
          <w:rPr>
            <w:rFonts w:hint="eastAsia"/>
            <w:lang w:val="en-US" w:eastAsia="zh-CN"/>
          </w:rPr>
          <w:t xml:space="preserve"> GW</w:t>
        </w:r>
      </w:ins>
      <w:ins w:id="126" w:author="Baicells Lina" w:date="2024-09-29T18:11:00Z">
        <w:r>
          <w:rPr>
            <w:rFonts w:hint="eastAsia"/>
            <w:lang w:val="en-US" w:eastAsia="zh-CN"/>
          </w:rPr>
          <w:t xml:space="preserve"> h</w:t>
        </w:r>
      </w:ins>
      <w:ins w:id="127" w:author="Baicells Lina" w:date="2024-09-29T18:11:01Z">
        <w:r>
          <w:rPr>
            <w:rFonts w:hint="eastAsia"/>
            <w:lang w:val="en-US" w:eastAsia="zh-CN"/>
          </w:rPr>
          <w:t>a</w:t>
        </w:r>
      </w:ins>
      <w:ins w:id="128" w:author="Baicells Lina" w:date="2024-09-29T18:11:02Z">
        <w:r>
          <w:rPr>
            <w:rFonts w:hint="eastAsia"/>
            <w:lang w:val="en-US" w:eastAsia="zh-CN"/>
          </w:rPr>
          <w:t>ve th</w:t>
        </w:r>
      </w:ins>
      <w:ins w:id="129" w:author="Baicells Lina" w:date="2024-09-29T18:11:03Z">
        <w:r>
          <w:rPr>
            <w:rFonts w:hint="eastAsia"/>
            <w:lang w:val="en-US" w:eastAsia="zh-CN"/>
          </w:rPr>
          <w:t>e f</w:t>
        </w:r>
      </w:ins>
      <w:ins w:id="130" w:author="Baicells Lina" w:date="2024-09-29T18:11:04Z">
        <w:r>
          <w:rPr>
            <w:rFonts w:hint="eastAsia"/>
            <w:lang w:val="en-US" w:eastAsia="zh-CN"/>
          </w:rPr>
          <w:t>ol</w:t>
        </w:r>
      </w:ins>
      <w:ins w:id="131" w:author="Baicells Lina" w:date="2024-09-29T18:11:05Z">
        <w:r>
          <w:rPr>
            <w:rFonts w:hint="eastAsia"/>
            <w:lang w:val="en-US" w:eastAsia="zh-CN"/>
          </w:rPr>
          <w:t>lo</w:t>
        </w:r>
      </w:ins>
      <w:ins w:id="132" w:author="Baicells Lina" w:date="2024-09-29T18:11:06Z">
        <w:r>
          <w:rPr>
            <w:rFonts w:hint="eastAsia"/>
            <w:lang w:val="en-US" w:eastAsia="zh-CN"/>
          </w:rPr>
          <w:t xml:space="preserve">wing </w:t>
        </w:r>
      </w:ins>
      <w:ins w:id="133" w:author="Baicells Lina" w:date="2024-09-29T18:11:25Z">
        <w:r>
          <w:rPr>
            <w:rFonts w:hint="eastAsia"/>
            <w:lang w:val="en-US" w:eastAsia="zh-CN"/>
          </w:rPr>
          <w:t>speci</w:t>
        </w:r>
      </w:ins>
      <w:ins w:id="134" w:author="Baicells Lina" w:date="2024-09-29T18:11:26Z">
        <w:r>
          <w:rPr>
            <w:rFonts w:hint="eastAsia"/>
            <w:lang w:val="en-US" w:eastAsia="zh-CN"/>
          </w:rPr>
          <w:t>fi</w:t>
        </w:r>
      </w:ins>
      <w:ins w:id="135" w:author="Baicells Lina" w:date="2024-09-29T18:11:27Z">
        <w:r>
          <w:rPr>
            <w:rFonts w:hint="eastAsia"/>
            <w:lang w:val="en-US" w:eastAsia="zh-CN"/>
          </w:rPr>
          <w:t>c</w:t>
        </w:r>
      </w:ins>
      <w:ins w:id="136" w:author="Baicells Lina" w:date="2024-09-29T18:11:29Z">
        <w:r>
          <w:rPr>
            <w:rFonts w:hint="eastAsia"/>
            <w:lang w:val="en-US" w:eastAsia="zh-CN"/>
          </w:rPr>
          <w:t xml:space="preserve">s </w:t>
        </w:r>
      </w:ins>
      <w:ins w:id="137" w:author="Baicells Lina" w:date="2024-09-29T18:11:37Z">
        <w:r>
          <w:rPr>
            <w:rFonts w:hint="eastAsia"/>
            <w:lang w:val="en-US" w:eastAsia="zh-CN"/>
          </w:rPr>
          <w:t>i</w:t>
        </w:r>
      </w:ins>
      <w:ins w:id="138" w:author="Baicells Lina" w:date="2024-09-29T18:11:38Z">
        <w:r>
          <w:rPr>
            <w:rFonts w:hint="eastAsia"/>
            <w:lang w:val="en-US" w:eastAsia="zh-CN"/>
          </w:rPr>
          <w:t>n</w:t>
        </w:r>
      </w:ins>
      <w:ins w:id="139" w:author="Baicells Lina" w:date="2024-09-29T18:08:05Z">
        <w:r>
          <w:rPr>
            <w:rFonts w:hint="eastAsia"/>
            <w:lang w:val="en-US" w:eastAsia="zh-CN"/>
          </w:rPr>
          <w:t xml:space="preserve"> case </w:t>
        </w:r>
      </w:ins>
      <w:ins w:id="140" w:author="Baicells Lina" w:date="2024-09-29T18:08:06Z">
        <w:r>
          <w:rPr>
            <w:rFonts w:hint="eastAsia"/>
            <w:lang w:val="en-US" w:eastAsia="zh-CN"/>
          </w:rPr>
          <w:t xml:space="preserve">of </w:t>
        </w:r>
      </w:ins>
      <w:ins w:id="141" w:author="Baicells Lina" w:date="2024-09-29T18:08:09Z">
        <w:r>
          <w:rPr>
            <w:rFonts w:hint="eastAsia"/>
            <w:lang w:val="en-US" w:eastAsia="zh-CN"/>
          </w:rPr>
          <w:t>con</w:t>
        </w:r>
      </w:ins>
      <w:ins w:id="142" w:author="Baicells Lina" w:date="2024-09-29T18:08:10Z">
        <w:r>
          <w:rPr>
            <w:rFonts w:hint="eastAsia"/>
            <w:lang w:val="en-US" w:eastAsia="zh-CN"/>
          </w:rPr>
          <w:t>necti</w:t>
        </w:r>
      </w:ins>
      <w:ins w:id="143" w:author="Baicells Lina" w:date="2024-09-29T18:08:11Z">
        <w:r>
          <w:rPr>
            <w:rFonts w:hint="eastAsia"/>
            <w:lang w:val="en-US" w:eastAsia="zh-CN"/>
          </w:rPr>
          <w:t xml:space="preserve">on </w:t>
        </w:r>
      </w:ins>
      <w:ins w:id="144" w:author="Baicells Lina" w:date="2024-09-29T18:08:17Z">
        <w:r>
          <w:rPr>
            <w:rFonts w:hint="eastAsia"/>
            <w:lang w:val="en-US" w:eastAsia="zh-CN"/>
          </w:rPr>
          <w:t>w</w:t>
        </w:r>
      </w:ins>
      <w:ins w:id="145" w:author="Baicells Lina" w:date="2024-09-29T18:08:18Z">
        <w:r>
          <w:rPr>
            <w:rFonts w:hint="eastAsia"/>
            <w:lang w:val="en-US" w:eastAsia="zh-CN"/>
          </w:rPr>
          <w:t xml:space="preserve">ith </w:t>
        </w:r>
      </w:ins>
      <w:ins w:id="146" w:author="Baicells Lina" w:date="2024-09-29T18:08:20Z">
        <w:r>
          <w:rPr>
            <w:rFonts w:hint="eastAsia"/>
            <w:lang w:val="en-US" w:eastAsia="zh-CN"/>
          </w:rPr>
          <w:t>N</w:t>
        </w:r>
      </w:ins>
      <w:ins w:id="147" w:author="Baicells Lina" w:date="2024-09-29T18:08:21Z">
        <w:r>
          <w:rPr>
            <w:rFonts w:hint="eastAsia"/>
            <w:lang w:val="en-US" w:eastAsia="zh-CN"/>
          </w:rPr>
          <w:t xml:space="preserve">R </w:t>
        </w:r>
      </w:ins>
      <w:ins w:id="148" w:author="Baicells Lina" w:date="2024-09-29T18:08:27Z">
        <w:r>
          <w:rPr>
            <w:rFonts w:hint="eastAsia"/>
            <w:lang w:val="en-US" w:eastAsia="zh-CN"/>
          </w:rPr>
          <w:t>Femt</w:t>
        </w:r>
      </w:ins>
      <w:ins w:id="149" w:author="Baicells Lina" w:date="2024-09-29T18:08:28Z">
        <w:r>
          <w:rPr>
            <w:rFonts w:hint="eastAsia"/>
            <w:lang w:val="en-US" w:eastAsia="zh-CN"/>
          </w:rPr>
          <w:t>o GW</w:t>
        </w:r>
      </w:ins>
      <w:ins w:id="150" w:author="Baicells Lina" w:date="2024-09-29T18:09:54Z">
        <w:r>
          <w:rPr>
            <w:rFonts w:hint="eastAsia"/>
            <w:lang w:val="en-US" w:eastAsia="zh-CN"/>
          </w:rPr>
          <w:t>:</w:t>
        </w:r>
      </w:ins>
    </w:p>
    <w:p w14:paraId="079E8B46">
      <w:pPr>
        <w:pStyle w:val="15"/>
        <w:ind w:left="0" w:leftChars="0" w:firstLine="420" w:firstLineChars="0"/>
        <w:rPr>
          <w:ins w:id="152" w:author="Baicells Lina" w:date="2024-09-29T17:56:49Z"/>
          <w:rFonts w:hint="default" w:eastAsiaTheme="minorEastAsia"/>
          <w:lang w:val="en-US" w:eastAsia="zh-CN"/>
        </w:rPr>
        <w:pPrChange w:id="151" w:author="Baicells Lina" w:date="2024-09-29T18:09:21Z">
          <w:pPr>
            <w:pStyle w:val="15"/>
            <w:ind w:left="0" w:leftChars="0" w:firstLine="0" w:firstLineChars="0"/>
          </w:pPr>
        </w:pPrChange>
      </w:pPr>
      <w:ins w:id="153" w:author="Baicells Lina" w:date="2024-09-29T18:09:07Z">
        <w:r>
          <w:rPr>
            <w:rFonts w:hint="eastAsia"/>
            <w:lang w:val="en-US" w:eastAsia="zh-CN"/>
          </w:rPr>
          <w:t>-</w:t>
        </w:r>
      </w:ins>
      <w:ins w:id="154" w:author="Baicells Lina" w:date="2024-09-29T18:09:16Z">
        <w:r>
          <w:rPr>
            <w:rFonts w:hint="eastAsia"/>
            <w:lang w:val="en-US" w:eastAsia="zh-CN"/>
          </w:rPr>
          <w:tab/>
        </w:r>
      </w:ins>
      <w:ins w:id="155" w:author="Baicells Lina" w:date="2024-09-29T17:57:11Z">
        <w:r>
          <w:rPr>
            <w:rFonts w:hint="eastAsia"/>
            <w:lang w:val="en-US" w:eastAsia="zh-CN"/>
          </w:rPr>
          <w:t>NG</w:t>
        </w:r>
      </w:ins>
      <w:ins w:id="156" w:author="Baicells Lina" w:date="2024-09-29T17:57:12Z">
        <w:r>
          <w:rPr>
            <w:rFonts w:hint="eastAsia"/>
            <w:lang w:val="en-US" w:eastAsia="zh-CN"/>
          </w:rPr>
          <w:t xml:space="preserve"> Fle</w:t>
        </w:r>
      </w:ins>
      <w:ins w:id="157" w:author="Baicells Lina" w:date="2024-09-29T17:57:13Z">
        <w:r>
          <w:rPr>
            <w:rFonts w:hint="eastAsia"/>
            <w:lang w:val="en-US" w:eastAsia="zh-CN"/>
          </w:rPr>
          <w:t>x</w:t>
        </w:r>
      </w:ins>
      <w:ins w:id="158" w:author="Baicells Lina" w:date="2024-09-29T17:57:14Z">
        <w:r>
          <w:rPr>
            <w:rFonts w:hint="eastAsia"/>
            <w:lang w:val="en-US" w:eastAsia="zh-CN"/>
          </w:rPr>
          <w:t xml:space="preserve"> funct</w:t>
        </w:r>
      </w:ins>
      <w:ins w:id="159" w:author="Baicells Lina" w:date="2024-09-29T17:57:15Z">
        <w:r>
          <w:rPr>
            <w:rFonts w:hint="eastAsia"/>
            <w:lang w:val="en-US" w:eastAsia="zh-CN"/>
          </w:rPr>
          <w:t>ion</w:t>
        </w:r>
      </w:ins>
      <w:ins w:id="160" w:author="Baicells Lina" w:date="2024-09-29T17:57:16Z">
        <w:r>
          <w:rPr>
            <w:rFonts w:hint="eastAsia"/>
            <w:lang w:val="en-US" w:eastAsia="zh-CN"/>
          </w:rPr>
          <w:t xml:space="preserve"> </w:t>
        </w:r>
      </w:ins>
      <w:ins w:id="161" w:author="Baicells Lina" w:date="2024-09-29T17:57:26Z">
        <w:r>
          <w:rPr>
            <w:rFonts w:hint="eastAsia"/>
            <w:lang w:val="en-US" w:eastAsia="zh-CN"/>
          </w:rPr>
          <w:t>shall</w:t>
        </w:r>
      </w:ins>
      <w:ins w:id="162" w:author="Baicells Lina" w:date="2024-09-29T17:57:27Z">
        <w:r>
          <w:rPr>
            <w:rFonts w:hint="eastAsia"/>
            <w:lang w:val="en-US" w:eastAsia="zh-CN"/>
          </w:rPr>
          <w:t xml:space="preserve"> be us</w:t>
        </w:r>
      </w:ins>
      <w:ins w:id="163" w:author="Baicells Lina" w:date="2024-09-29T17:57:28Z">
        <w:r>
          <w:rPr>
            <w:rFonts w:hint="eastAsia"/>
            <w:lang w:val="en-US" w:eastAsia="zh-CN"/>
          </w:rPr>
          <w:t xml:space="preserve">ed </w:t>
        </w:r>
      </w:ins>
      <w:ins w:id="164" w:author="Baicells Lina" w:date="2024-09-29T17:57:30Z">
        <w:r>
          <w:rPr>
            <w:rFonts w:hint="eastAsia"/>
            <w:lang w:val="en-US" w:eastAsia="zh-CN"/>
          </w:rPr>
          <w:t xml:space="preserve">at </w:t>
        </w:r>
      </w:ins>
      <w:ins w:id="165" w:author="Baicells Lina" w:date="2024-09-29T17:57:31Z">
        <w:r>
          <w:rPr>
            <w:rFonts w:hint="eastAsia"/>
            <w:lang w:val="en-US" w:eastAsia="zh-CN"/>
          </w:rPr>
          <w:t>NR</w:t>
        </w:r>
      </w:ins>
      <w:ins w:id="166" w:author="Baicells Lina" w:date="2024-09-29T17:57:32Z">
        <w:r>
          <w:rPr>
            <w:rFonts w:hint="eastAsia"/>
            <w:lang w:val="en-US" w:eastAsia="zh-CN"/>
          </w:rPr>
          <w:t xml:space="preserve"> </w:t>
        </w:r>
      </w:ins>
      <w:ins w:id="167" w:author="Baicells Lina" w:date="2024-09-29T17:57:37Z">
        <w:r>
          <w:rPr>
            <w:rFonts w:hint="eastAsia"/>
            <w:lang w:val="en-US" w:eastAsia="zh-CN"/>
          </w:rPr>
          <w:t>F</w:t>
        </w:r>
      </w:ins>
      <w:ins w:id="168" w:author="Baicells Lina" w:date="2024-09-29T17:57:38Z">
        <w:r>
          <w:rPr>
            <w:rFonts w:hint="eastAsia"/>
            <w:lang w:val="en-US" w:eastAsia="zh-CN"/>
          </w:rPr>
          <w:t xml:space="preserve">emto </w:t>
        </w:r>
      </w:ins>
      <w:ins w:id="169" w:author="Baicells Lina" w:date="2024-09-29T17:57:39Z">
        <w:r>
          <w:rPr>
            <w:rFonts w:hint="eastAsia"/>
            <w:lang w:val="en-US" w:eastAsia="zh-CN"/>
          </w:rPr>
          <w:t>GW i</w:t>
        </w:r>
      </w:ins>
      <w:ins w:id="170" w:author="Baicells Lina" w:date="2024-09-29T17:57:40Z">
        <w:r>
          <w:rPr>
            <w:rFonts w:hint="eastAsia"/>
            <w:lang w:val="en-US" w:eastAsia="zh-CN"/>
          </w:rPr>
          <w:t>nst</w:t>
        </w:r>
      </w:ins>
      <w:ins w:id="171" w:author="Baicells Lina" w:date="2024-09-29T17:57:41Z">
        <w:r>
          <w:rPr>
            <w:rFonts w:hint="eastAsia"/>
            <w:lang w:val="en-US" w:eastAsia="zh-CN"/>
          </w:rPr>
          <w:t>ead</w:t>
        </w:r>
      </w:ins>
      <w:ins w:id="172" w:author="Baicells Lina" w:date="2024-09-29T17:57:42Z">
        <w:r>
          <w:rPr>
            <w:rFonts w:hint="eastAsia"/>
            <w:lang w:val="en-US" w:eastAsia="zh-CN"/>
          </w:rPr>
          <w:t xml:space="preserve"> of </w:t>
        </w:r>
      </w:ins>
      <w:ins w:id="173" w:author="Baicells Lina" w:date="2024-09-29T17:57:47Z">
        <w:r>
          <w:rPr>
            <w:rFonts w:hint="eastAsia"/>
            <w:lang w:val="en-US" w:eastAsia="zh-CN"/>
          </w:rPr>
          <w:t>the</w:t>
        </w:r>
      </w:ins>
      <w:ins w:id="174" w:author="Baicells Lina" w:date="2024-09-29T17:57:48Z">
        <w:r>
          <w:rPr>
            <w:rFonts w:hint="eastAsia"/>
            <w:lang w:val="en-US" w:eastAsia="zh-CN"/>
          </w:rPr>
          <w:t xml:space="preserve"> NR F</w:t>
        </w:r>
      </w:ins>
      <w:ins w:id="175" w:author="Baicells Lina" w:date="2024-09-29T17:57:49Z">
        <w:r>
          <w:rPr>
            <w:rFonts w:hint="eastAsia"/>
            <w:lang w:val="en-US" w:eastAsia="zh-CN"/>
          </w:rPr>
          <w:t xml:space="preserve">emto </w:t>
        </w:r>
      </w:ins>
      <w:ins w:id="176" w:author="Baicells Lina" w:date="2024-09-29T17:57:51Z">
        <w:r>
          <w:rPr>
            <w:rFonts w:hint="eastAsia"/>
            <w:lang w:val="en-US" w:eastAsia="zh-CN"/>
          </w:rPr>
          <w:t>n</w:t>
        </w:r>
      </w:ins>
      <w:ins w:id="177" w:author="Baicells Lina" w:date="2024-09-29T17:57:52Z">
        <w:r>
          <w:rPr>
            <w:rFonts w:hint="eastAsia"/>
            <w:lang w:val="en-US" w:eastAsia="zh-CN"/>
          </w:rPr>
          <w:t>odes</w:t>
        </w:r>
      </w:ins>
      <w:ins w:id="178" w:author="Baicells Lina" w:date="2024-09-29T17:57:54Z">
        <w:r>
          <w:rPr>
            <w:rFonts w:hint="eastAsia"/>
            <w:lang w:val="en-US" w:eastAsia="zh-CN"/>
          </w:rPr>
          <w:t>.</w:t>
        </w:r>
      </w:ins>
    </w:p>
    <w:p w14:paraId="0310C6FA">
      <w:pPr>
        <w:pStyle w:val="15"/>
        <w:ind w:left="0" w:leftChars="0" w:firstLine="420" w:firstLineChars="0"/>
        <w:rPr>
          <w:ins w:id="180" w:author="Baicells Lina" w:date="2024-09-29T17:24:13Z"/>
          <w:rFonts w:hint="default" w:eastAsiaTheme="minorEastAsia"/>
          <w:lang w:val="en-US" w:eastAsia="zh-CN"/>
        </w:rPr>
        <w:pPrChange w:id="179" w:author="Baicells Lina" w:date="2024-09-29T18:09:23Z">
          <w:pPr>
            <w:pStyle w:val="15"/>
            <w:ind w:left="0" w:leftChars="0" w:firstLine="0" w:firstLineChars="0"/>
          </w:pPr>
        </w:pPrChange>
      </w:pPr>
      <w:ins w:id="181" w:author="Baicells Lina" w:date="2024-09-29T18:09:10Z">
        <w:r>
          <w:rPr>
            <w:rFonts w:hint="eastAsia"/>
            <w:lang w:val="en-US" w:eastAsia="zh-CN"/>
          </w:rPr>
          <w:t>-</w:t>
        </w:r>
      </w:ins>
      <w:ins w:id="182" w:author="Baicells Lina" w:date="2024-09-29T18:09:11Z">
        <w:r>
          <w:rPr>
            <w:rFonts w:hint="eastAsia"/>
            <w:lang w:val="en-US" w:eastAsia="zh-CN"/>
          </w:rPr>
          <w:t xml:space="preserve"> </w:t>
        </w:r>
      </w:ins>
      <w:ins w:id="183" w:author="Baicells Lina" w:date="2024-09-29T18:09:17Z">
        <w:r>
          <w:rPr>
            <w:rFonts w:hint="eastAsia"/>
            <w:lang w:val="en-US" w:eastAsia="zh-CN"/>
          </w:rPr>
          <w:tab/>
        </w:r>
      </w:ins>
      <w:ins w:id="184" w:author="Baicells Lina" w:date="2024-09-29T17:21:01Z">
        <w:r>
          <w:rPr/>
          <w:t xml:space="preserve">Selection of an </w:t>
        </w:r>
      </w:ins>
      <w:ins w:id="185" w:author="Baicells Lina" w:date="2024-09-29T17:21:01Z">
        <w:r>
          <w:rPr>
            <w:rFonts w:hint="default"/>
            <w:lang w:val="en-US" w:eastAsia="zh-CN"/>
          </w:rPr>
          <w:t>AMF</w:t>
        </w:r>
      </w:ins>
      <w:ins w:id="186" w:author="Baicells Lina" w:date="2024-09-29T17:21:01Z">
        <w:r>
          <w:rPr/>
          <w:t xml:space="preserve"> </w:t>
        </w:r>
      </w:ins>
      <w:ins w:id="187" w:author="Baicells Lina" w:date="2024-09-29T17:21:44Z">
        <w:r>
          <w:rPr>
            <w:rFonts w:hint="eastAsia"/>
            <w:lang w:val="en-US" w:eastAsia="zh-CN"/>
          </w:rPr>
          <w:t>i</w:t>
        </w:r>
      </w:ins>
      <w:ins w:id="188" w:author="Baicells Lina" w:date="2024-09-29T17:21:48Z">
        <w:r>
          <w:rPr>
            <w:rFonts w:hint="eastAsia"/>
            <w:lang w:val="en-US" w:eastAsia="zh-CN"/>
          </w:rPr>
          <w:t xml:space="preserve">.e. </w:t>
        </w:r>
      </w:ins>
      <w:ins w:id="189" w:author="Baicells Lina" w:date="2024-09-29T17:58:15Z">
        <w:r>
          <w:rPr>
            <w:rFonts w:hint="eastAsia"/>
            <w:lang w:val="en-US" w:eastAsia="zh-CN"/>
          </w:rPr>
          <w:t xml:space="preserve">NAS </w:t>
        </w:r>
      </w:ins>
      <w:ins w:id="190" w:author="Baicells Lina" w:date="2024-09-29T17:58:16Z">
        <w:r>
          <w:rPr>
            <w:rFonts w:hint="eastAsia"/>
            <w:lang w:val="en-US" w:eastAsia="zh-CN"/>
          </w:rPr>
          <w:t>nod</w:t>
        </w:r>
      </w:ins>
      <w:ins w:id="191" w:author="Baicells Lina" w:date="2024-09-29T17:58:17Z">
        <w:r>
          <w:rPr>
            <w:rFonts w:hint="eastAsia"/>
            <w:lang w:val="en-US" w:eastAsia="zh-CN"/>
          </w:rPr>
          <w:t>e se</w:t>
        </w:r>
      </w:ins>
      <w:ins w:id="192" w:author="Baicells Lina" w:date="2024-09-29T17:58:18Z">
        <w:r>
          <w:rPr>
            <w:rFonts w:hint="eastAsia"/>
            <w:lang w:val="en-US" w:eastAsia="zh-CN"/>
          </w:rPr>
          <w:t>le</w:t>
        </w:r>
      </w:ins>
      <w:ins w:id="193" w:author="Baicells Lina" w:date="2024-09-29T17:58:19Z">
        <w:r>
          <w:rPr>
            <w:rFonts w:hint="eastAsia"/>
            <w:lang w:val="en-US" w:eastAsia="zh-CN"/>
          </w:rPr>
          <w:t xml:space="preserve">ction </w:t>
        </w:r>
      </w:ins>
      <w:ins w:id="194" w:author="Baicells Lina" w:date="2024-09-29T17:58:20Z">
        <w:r>
          <w:rPr>
            <w:rFonts w:hint="eastAsia"/>
            <w:lang w:val="en-US" w:eastAsia="zh-CN"/>
          </w:rPr>
          <w:t>func</w:t>
        </w:r>
      </w:ins>
      <w:ins w:id="195" w:author="Baicells Lina" w:date="2024-09-29T17:58:21Z">
        <w:r>
          <w:rPr>
            <w:rFonts w:hint="eastAsia"/>
            <w:lang w:val="en-US" w:eastAsia="zh-CN"/>
          </w:rPr>
          <w:t>tion</w:t>
        </w:r>
      </w:ins>
      <w:ins w:id="196" w:author="Baicells Lina" w:date="2024-09-29T17:58:23Z">
        <w:r>
          <w:rPr>
            <w:rFonts w:hint="eastAsia"/>
            <w:lang w:val="en-US" w:eastAsia="zh-CN"/>
          </w:rPr>
          <w:t xml:space="preserve"> </w:t>
        </w:r>
      </w:ins>
      <w:ins w:id="197" w:author="Baicells Lina" w:date="2024-09-29T17:58:32Z">
        <w:r>
          <w:rPr>
            <w:rFonts w:hint="eastAsia"/>
            <w:lang w:val="en-US" w:eastAsia="zh-CN"/>
          </w:rPr>
          <w:t>(</w:t>
        </w:r>
      </w:ins>
      <w:ins w:id="198" w:author="Baicells Lina" w:date="2024-09-29T17:21:49Z">
        <w:r>
          <w:rPr>
            <w:rFonts w:hint="eastAsia"/>
            <w:lang w:val="en-US" w:eastAsia="zh-CN"/>
          </w:rPr>
          <w:t>N</w:t>
        </w:r>
      </w:ins>
      <w:ins w:id="199" w:author="Baicells Lina" w:date="2024-09-29T17:21:50Z">
        <w:r>
          <w:rPr>
            <w:rFonts w:hint="eastAsia"/>
            <w:lang w:val="en-US" w:eastAsia="zh-CN"/>
          </w:rPr>
          <w:t>NSF</w:t>
        </w:r>
      </w:ins>
      <w:ins w:id="200" w:author="Baicells Lina" w:date="2024-09-29T17:58:37Z">
        <w:r>
          <w:rPr>
            <w:rFonts w:hint="eastAsia"/>
            <w:lang w:val="en-US" w:eastAsia="zh-CN"/>
          </w:rPr>
          <w:t>)</w:t>
        </w:r>
      </w:ins>
      <w:ins w:id="201" w:author="Baicells Lina" w:date="2024-09-29T17:21:50Z">
        <w:r>
          <w:rPr>
            <w:rFonts w:hint="eastAsia"/>
            <w:lang w:val="en-US" w:eastAsia="zh-CN"/>
          </w:rPr>
          <w:t xml:space="preserve"> </w:t>
        </w:r>
      </w:ins>
      <w:ins w:id="202" w:author="Baicells Lina" w:date="2024-09-29T17:21:01Z">
        <w:r>
          <w:rPr/>
          <w:t xml:space="preserve">at UE </w:t>
        </w:r>
      </w:ins>
      <w:ins w:id="203" w:author="Baicells Lina" w:date="2024-09-29T17:28:27Z">
        <w:r>
          <w:rPr>
            <w:rFonts w:hint="eastAsia"/>
            <w:lang w:val="en-US" w:eastAsia="zh-CN"/>
          </w:rPr>
          <w:t>re</w:t>
        </w:r>
      </w:ins>
      <w:ins w:id="204" w:author="Baicells Lina" w:date="2024-09-29T17:28:28Z">
        <w:r>
          <w:rPr>
            <w:rFonts w:hint="eastAsia"/>
            <w:lang w:val="en-US" w:eastAsia="zh-CN"/>
          </w:rPr>
          <w:t>gistr</w:t>
        </w:r>
      </w:ins>
      <w:ins w:id="205" w:author="Baicells Lina" w:date="2024-09-29T17:28:29Z">
        <w:r>
          <w:rPr>
            <w:rFonts w:hint="eastAsia"/>
            <w:lang w:val="en-US" w:eastAsia="zh-CN"/>
          </w:rPr>
          <w:t>ation</w:t>
        </w:r>
      </w:ins>
      <w:ins w:id="206" w:author="Baicells Lina" w:date="2024-09-29T17:21:01Z">
        <w:r>
          <w:rPr/>
          <w:t xml:space="preserve"> is hosted by the </w:t>
        </w:r>
      </w:ins>
      <w:ins w:id="207" w:author="Baicells Lina" w:date="2024-09-29T17:21:01Z">
        <w:r>
          <w:rPr>
            <w:rFonts w:hint="default"/>
            <w:lang w:eastAsia="zh-CN"/>
          </w:rPr>
          <w:t>NR Femto</w:t>
        </w:r>
      </w:ins>
      <w:ins w:id="208" w:author="Baicells Lina" w:date="2024-09-29T17:21:01Z">
        <w:r>
          <w:rPr>
            <w:rFonts w:hint="default"/>
            <w:lang w:val="en-US" w:eastAsia="zh-CN"/>
          </w:rPr>
          <w:t xml:space="preserve"> </w:t>
        </w:r>
      </w:ins>
      <w:ins w:id="209" w:author="Baicells Lina" w:date="2024-09-29T17:21:01Z">
        <w:r>
          <w:rPr/>
          <w:t xml:space="preserve">GW instead of the </w:t>
        </w:r>
      </w:ins>
      <w:ins w:id="210" w:author="Baicells Lina" w:date="2024-09-29T17:21:01Z">
        <w:r>
          <w:rPr>
            <w:rFonts w:hint="default"/>
            <w:lang w:eastAsia="zh-CN"/>
          </w:rPr>
          <w:t>NR Femto node</w:t>
        </w:r>
      </w:ins>
      <w:ins w:id="211" w:author="Baicells Lina" w:date="2024-09-29T17:59:19Z">
        <w:r>
          <w:rPr>
            <w:rFonts w:hint="eastAsia"/>
            <w:lang w:val="en-US" w:eastAsia="zh-CN"/>
          </w:rPr>
          <w:t>:</w:t>
        </w:r>
      </w:ins>
    </w:p>
    <w:p w14:paraId="381B0F44">
      <w:pPr>
        <w:pStyle w:val="15"/>
        <w:ind w:left="420" w:leftChars="0" w:firstLine="420" w:firstLineChars="0"/>
        <w:rPr>
          <w:ins w:id="213" w:author="Baicells Lina" w:date="2024-09-29T17:24:13Z"/>
          <w:rFonts w:hint="default" w:eastAsiaTheme="minorEastAsia"/>
          <w:color w:val="auto"/>
          <w:lang w:val="en-US" w:eastAsia="zh-CN"/>
        </w:rPr>
        <w:pPrChange w:id="212" w:author="Baicells Lina" w:date="2024-09-29T18:09:24Z">
          <w:pPr>
            <w:pStyle w:val="15"/>
            <w:ind w:left="0" w:leftChars="0" w:firstLine="420" w:firstLineChars="0"/>
          </w:pPr>
        </w:pPrChange>
      </w:pPr>
      <w:ins w:id="214" w:author="Baicells Lina" w:date="2024-09-29T17:24:13Z">
        <w:r>
          <w:rPr>
            <w:color w:val="auto"/>
          </w:rPr>
          <w:t>-</w:t>
        </w:r>
      </w:ins>
      <w:ins w:id="215" w:author="Baicells Lina" w:date="2024-09-29T17:24:13Z">
        <w:r>
          <w:rPr>
            <w:color w:val="auto"/>
          </w:rPr>
          <w:tab/>
        </w:r>
      </w:ins>
      <w:ins w:id="216" w:author="Baicells Lina" w:date="2024-09-29T17:24:33Z">
        <w:r>
          <w:rPr>
            <w:color w:val="auto"/>
          </w:rPr>
          <w:t>Upon reception of</w:t>
        </w:r>
      </w:ins>
      <w:ins w:id="217" w:author="Baicells Lina" w:date="2024-09-29T17:24:35Z">
        <w:r>
          <w:rPr>
            <w:rFonts w:hint="eastAsia"/>
            <w:color w:val="auto"/>
            <w:lang w:val="en-US" w:eastAsia="zh-CN"/>
          </w:rPr>
          <w:t xml:space="preserve"> </w:t>
        </w:r>
      </w:ins>
      <w:ins w:id="218" w:author="Baicells Lina" w:date="2024-09-29T17:24:36Z">
        <w:r>
          <w:rPr>
            <w:rFonts w:hint="eastAsia"/>
            <w:color w:val="auto"/>
            <w:lang w:val="en-US" w:eastAsia="zh-CN"/>
          </w:rPr>
          <w:t>the as</w:t>
        </w:r>
      </w:ins>
      <w:ins w:id="219" w:author="Baicells Lina" w:date="2024-09-29T17:24:37Z">
        <w:r>
          <w:rPr>
            <w:rFonts w:hint="eastAsia"/>
            <w:color w:val="auto"/>
            <w:lang w:val="en-US" w:eastAsia="zh-CN"/>
          </w:rPr>
          <w:t>sist</w:t>
        </w:r>
      </w:ins>
      <w:ins w:id="220" w:author="Baicells Lina" w:date="2024-09-29T17:24:38Z">
        <w:r>
          <w:rPr>
            <w:rFonts w:hint="eastAsia"/>
            <w:color w:val="auto"/>
            <w:lang w:val="en-US" w:eastAsia="zh-CN"/>
          </w:rPr>
          <w:t xml:space="preserve">ance </w:t>
        </w:r>
      </w:ins>
      <w:ins w:id="221" w:author="Baicells Lina" w:date="2024-09-29T17:24:39Z">
        <w:r>
          <w:rPr>
            <w:rFonts w:hint="eastAsia"/>
            <w:color w:val="auto"/>
            <w:lang w:val="en-US" w:eastAsia="zh-CN"/>
          </w:rPr>
          <w:t>infor</w:t>
        </w:r>
      </w:ins>
      <w:ins w:id="222" w:author="Baicells Lina" w:date="2024-09-29T17:24:40Z">
        <w:r>
          <w:rPr>
            <w:rFonts w:hint="eastAsia"/>
            <w:color w:val="auto"/>
            <w:lang w:val="en-US" w:eastAsia="zh-CN"/>
          </w:rPr>
          <w:t>mation</w:t>
        </w:r>
      </w:ins>
      <w:ins w:id="223" w:author="Baicells Lina" w:date="2024-09-29T17:24:43Z">
        <w:r>
          <w:rPr>
            <w:rFonts w:hint="eastAsia"/>
            <w:color w:val="auto"/>
            <w:lang w:val="en-US" w:eastAsia="zh-CN"/>
          </w:rPr>
          <w:t xml:space="preserve"> </w:t>
        </w:r>
      </w:ins>
      <w:ins w:id="224" w:author="Baicells Lina" w:date="2024-09-29T17:24:44Z">
        <w:r>
          <w:rPr>
            <w:rFonts w:hint="eastAsia"/>
            <w:color w:val="auto"/>
            <w:lang w:val="en-US" w:eastAsia="zh-CN"/>
          </w:rPr>
          <w:t>used</w:t>
        </w:r>
      </w:ins>
      <w:ins w:id="225" w:author="Baicells Lina" w:date="2024-09-29T17:24:45Z">
        <w:r>
          <w:rPr>
            <w:rFonts w:hint="eastAsia"/>
            <w:color w:val="auto"/>
            <w:lang w:val="en-US" w:eastAsia="zh-CN"/>
          </w:rPr>
          <w:t xml:space="preserve"> for </w:t>
        </w:r>
      </w:ins>
      <w:ins w:id="226" w:author="Baicells Lina" w:date="2024-09-29T17:24:49Z">
        <w:r>
          <w:rPr>
            <w:rFonts w:hint="eastAsia"/>
            <w:color w:val="auto"/>
            <w:lang w:val="en-US" w:eastAsia="zh-CN"/>
          </w:rPr>
          <w:t>as</w:t>
        </w:r>
      </w:ins>
      <w:ins w:id="227" w:author="Baicells Lina" w:date="2024-09-29T17:24:50Z">
        <w:r>
          <w:rPr>
            <w:rFonts w:hint="eastAsia"/>
            <w:color w:val="auto"/>
            <w:lang w:val="en-US" w:eastAsia="zh-CN"/>
          </w:rPr>
          <w:t>s</w:t>
        </w:r>
      </w:ins>
      <w:ins w:id="228" w:author="Baicells Lina" w:date="2024-09-29T17:24:51Z">
        <w:r>
          <w:rPr>
            <w:rFonts w:hint="eastAsia"/>
            <w:color w:val="auto"/>
            <w:lang w:val="en-US" w:eastAsia="zh-CN"/>
          </w:rPr>
          <w:t>i</w:t>
        </w:r>
      </w:ins>
      <w:ins w:id="229" w:author="Baicells Lina" w:date="2024-09-29T17:28:08Z">
        <w:r>
          <w:rPr>
            <w:rFonts w:hint="eastAsia"/>
            <w:color w:val="auto"/>
            <w:lang w:val="en-US" w:eastAsia="zh-CN"/>
          </w:rPr>
          <w:t>s</w:t>
        </w:r>
      </w:ins>
      <w:ins w:id="230" w:author="Baicells Lina" w:date="2024-09-29T17:24:51Z">
        <w:r>
          <w:rPr>
            <w:rFonts w:hint="eastAsia"/>
            <w:color w:val="auto"/>
            <w:lang w:val="en-US" w:eastAsia="zh-CN"/>
          </w:rPr>
          <w:t>t</w:t>
        </w:r>
      </w:ins>
      <w:ins w:id="231" w:author="Baicells Lina" w:date="2024-09-29T17:24:52Z">
        <w:r>
          <w:rPr>
            <w:rFonts w:hint="eastAsia"/>
            <w:color w:val="auto"/>
            <w:lang w:val="en-US" w:eastAsia="zh-CN"/>
          </w:rPr>
          <w:t xml:space="preserve">ing </w:t>
        </w:r>
      </w:ins>
      <w:ins w:id="232" w:author="Baicells Lina" w:date="2024-09-29T17:24:55Z">
        <w:r>
          <w:rPr>
            <w:rFonts w:hint="eastAsia"/>
            <w:color w:val="auto"/>
            <w:lang w:val="en-US" w:eastAsia="zh-CN"/>
          </w:rPr>
          <w:t>NR</w:t>
        </w:r>
      </w:ins>
      <w:ins w:id="233" w:author="Baicells Lina" w:date="2024-09-29T17:24:56Z">
        <w:r>
          <w:rPr>
            <w:rFonts w:hint="eastAsia"/>
            <w:color w:val="auto"/>
            <w:lang w:val="en-US" w:eastAsia="zh-CN"/>
          </w:rPr>
          <w:t xml:space="preserve"> </w:t>
        </w:r>
      </w:ins>
      <w:ins w:id="234" w:author="Baicells Lina" w:date="2024-09-29T17:24:57Z">
        <w:r>
          <w:rPr>
            <w:rFonts w:hint="eastAsia"/>
            <w:color w:val="auto"/>
            <w:lang w:val="en-US" w:eastAsia="zh-CN"/>
          </w:rPr>
          <w:t>Femt</w:t>
        </w:r>
      </w:ins>
      <w:ins w:id="235" w:author="Baicells Lina" w:date="2024-09-29T17:24:58Z">
        <w:r>
          <w:rPr>
            <w:rFonts w:hint="eastAsia"/>
            <w:color w:val="auto"/>
            <w:lang w:val="en-US" w:eastAsia="zh-CN"/>
          </w:rPr>
          <w:t>o</w:t>
        </w:r>
      </w:ins>
      <w:ins w:id="236" w:author="Baicells Lina" w:date="2024-09-29T17:25:00Z">
        <w:r>
          <w:rPr>
            <w:rFonts w:hint="eastAsia"/>
            <w:color w:val="auto"/>
            <w:lang w:val="en-US" w:eastAsia="zh-CN"/>
          </w:rPr>
          <w:t xml:space="preserve"> G</w:t>
        </w:r>
      </w:ins>
      <w:ins w:id="237" w:author="Baicells Lina" w:date="2024-09-29T17:25:03Z">
        <w:r>
          <w:rPr>
            <w:rFonts w:hint="eastAsia"/>
            <w:color w:val="auto"/>
            <w:lang w:val="en-US" w:eastAsia="zh-CN"/>
          </w:rPr>
          <w:t>W</w:t>
        </w:r>
      </w:ins>
      <w:ins w:id="238" w:author="Baicells Lina" w:date="2024-09-29T17:25:04Z">
        <w:r>
          <w:rPr>
            <w:rFonts w:hint="eastAsia"/>
            <w:color w:val="auto"/>
            <w:lang w:val="en-US" w:eastAsia="zh-CN"/>
          </w:rPr>
          <w:t xml:space="preserve"> to </w:t>
        </w:r>
      </w:ins>
      <w:ins w:id="239" w:author="Baicells Lina" w:date="2024-09-29T17:25:05Z">
        <w:r>
          <w:rPr>
            <w:rFonts w:hint="eastAsia"/>
            <w:color w:val="auto"/>
            <w:lang w:val="en-US" w:eastAsia="zh-CN"/>
          </w:rPr>
          <w:t>sele</w:t>
        </w:r>
      </w:ins>
      <w:ins w:id="240" w:author="Baicells Lina" w:date="2024-09-29T17:25:06Z">
        <w:r>
          <w:rPr>
            <w:rFonts w:hint="eastAsia"/>
            <w:color w:val="auto"/>
            <w:lang w:val="en-US" w:eastAsia="zh-CN"/>
          </w:rPr>
          <w:t>ct</w:t>
        </w:r>
      </w:ins>
      <w:ins w:id="241" w:author="Baicells Lina" w:date="2024-09-29T17:25:07Z">
        <w:r>
          <w:rPr>
            <w:rFonts w:hint="eastAsia"/>
            <w:color w:val="auto"/>
            <w:lang w:val="en-US" w:eastAsia="zh-CN"/>
          </w:rPr>
          <w:t xml:space="preserve"> an </w:t>
        </w:r>
      </w:ins>
      <w:ins w:id="242" w:author="Baicells Lina" w:date="2024-09-29T17:25:08Z">
        <w:r>
          <w:rPr>
            <w:rFonts w:hint="eastAsia"/>
            <w:color w:val="auto"/>
            <w:lang w:val="en-US" w:eastAsia="zh-CN"/>
          </w:rPr>
          <w:t>AMF</w:t>
        </w:r>
      </w:ins>
      <w:ins w:id="243" w:author="Baicells Lina" w:date="2024-09-29T17:25:13Z">
        <w:r>
          <w:rPr>
            <w:rFonts w:hint="eastAsia"/>
            <w:color w:val="auto"/>
            <w:lang w:val="en-US" w:eastAsia="zh-CN"/>
          </w:rPr>
          <w:t xml:space="preserve"> </w:t>
        </w:r>
      </w:ins>
      <w:ins w:id="244" w:author="Baicells Lina" w:date="2024-09-29T17:25:14Z">
        <w:r>
          <w:rPr>
            <w:rFonts w:hint="eastAsia"/>
            <w:color w:val="auto"/>
            <w:lang w:val="en-US" w:eastAsia="zh-CN"/>
          </w:rPr>
          <w:t>(</w:t>
        </w:r>
      </w:ins>
      <w:ins w:id="245" w:author="Baicells Lina" w:date="2024-09-29T17:25:54Z">
        <w:r>
          <w:rPr>
            <w:rFonts w:hint="eastAsia" w:ascii="Times New Roman" w:hAnsi="Times New Roman" w:cs="Times New Roman"/>
            <w:i w:val="0"/>
            <w:iCs w:val="0"/>
            <w:color w:val="auto"/>
            <w:sz w:val="20"/>
            <w:szCs w:val="20"/>
            <w:lang w:val="en-US" w:eastAsia="zh-CN"/>
          </w:rPr>
          <w:t xml:space="preserve">e.g. </w:t>
        </w:r>
      </w:ins>
      <w:ins w:id="246" w:author="Baicells Lina" w:date="2024-09-29T17:25:54Z">
        <w:r>
          <w:rPr>
            <w:rFonts w:hint="default" w:ascii="Times New Roman" w:hAnsi="Times New Roman" w:cs="Times New Roman"/>
            <w:i w:val="0"/>
            <w:iCs w:val="0"/>
            <w:color w:val="auto"/>
            <w:sz w:val="20"/>
            <w:szCs w:val="20"/>
            <w:lang w:val="en-US" w:eastAsia="zh-CN"/>
          </w:rPr>
          <w:t>UE's temporary identifier,</w:t>
        </w:r>
      </w:ins>
      <w:ins w:id="247" w:author="Baicells Lina" w:date="2024-09-29T17:34:08Z">
        <w:r>
          <w:rPr>
            <w:rFonts w:hint="eastAsia" w:ascii="Times New Roman" w:hAnsi="Times New Roman" w:cs="Times New Roman"/>
            <w:i w:val="0"/>
            <w:iCs w:val="0"/>
            <w:color w:val="auto"/>
            <w:sz w:val="20"/>
            <w:szCs w:val="20"/>
            <w:lang w:val="en-US" w:eastAsia="zh-CN"/>
          </w:rPr>
          <w:t xml:space="preserve"> </w:t>
        </w:r>
      </w:ins>
      <w:ins w:id="248" w:author="Baicells Lina" w:date="2024-09-29T17:25:54Z">
        <w:r>
          <w:rPr>
            <w:rFonts w:hint="default" w:ascii="Times New Roman" w:hAnsi="Times New Roman" w:cs="Times New Roman"/>
            <w:i w:val="0"/>
            <w:iCs w:val="0"/>
            <w:color w:val="auto"/>
            <w:sz w:val="20"/>
            <w:szCs w:val="20"/>
            <w:lang w:val="en-US" w:eastAsia="zh-CN"/>
          </w:rPr>
          <w:t>GUAMI, slicing information, onboarding indication</w:t>
        </w:r>
      </w:ins>
      <w:ins w:id="249" w:author="Baicells Lina" w:date="2024-09-29T17:25:16Z">
        <w:r>
          <w:rPr>
            <w:rFonts w:hint="eastAsia"/>
            <w:i w:val="0"/>
            <w:iCs w:val="0"/>
            <w:color w:val="auto"/>
            <w:lang w:val="en-US" w:eastAsia="zh-CN"/>
          </w:rPr>
          <w:t>)</w:t>
        </w:r>
      </w:ins>
      <w:ins w:id="250" w:author="Baicells Lina" w:date="2024-09-29T17:26:40Z">
        <w:r>
          <w:rPr>
            <w:rFonts w:hint="eastAsia"/>
            <w:i w:val="0"/>
            <w:iCs w:val="0"/>
            <w:color w:val="auto"/>
            <w:lang w:val="en-US" w:eastAsia="zh-CN"/>
          </w:rPr>
          <w:t xml:space="preserve">, </w:t>
        </w:r>
      </w:ins>
      <w:ins w:id="251" w:author="Baicells Lina" w:date="2024-09-29T17:26:42Z">
        <w:r>
          <w:rPr>
            <w:rFonts w:hint="eastAsia"/>
            <w:i w:val="0"/>
            <w:iCs w:val="0"/>
            <w:color w:val="auto"/>
            <w:lang w:val="en-US" w:eastAsia="zh-CN"/>
          </w:rPr>
          <w:t>the NR</w:t>
        </w:r>
      </w:ins>
      <w:ins w:id="252" w:author="Baicells Lina" w:date="2024-09-29T17:26:43Z">
        <w:r>
          <w:rPr>
            <w:rFonts w:hint="eastAsia"/>
            <w:i w:val="0"/>
            <w:iCs w:val="0"/>
            <w:color w:val="auto"/>
            <w:lang w:val="en-US" w:eastAsia="zh-CN"/>
          </w:rPr>
          <w:t xml:space="preserve"> </w:t>
        </w:r>
      </w:ins>
      <w:ins w:id="253" w:author="Baicells Lina" w:date="2024-09-29T17:26:44Z">
        <w:r>
          <w:rPr>
            <w:rFonts w:hint="eastAsia"/>
            <w:i w:val="0"/>
            <w:iCs w:val="0"/>
            <w:color w:val="auto"/>
            <w:lang w:val="en-US" w:eastAsia="zh-CN"/>
          </w:rPr>
          <w:t>Fe</w:t>
        </w:r>
      </w:ins>
      <w:ins w:id="254" w:author="Baicells Lina" w:date="2024-09-29T17:26:45Z">
        <w:r>
          <w:rPr>
            <w:rFonts w:hint="eastAsia"/>
            <w:i w:val="0"/>
            <w:iCs w:val="0"/>
            <w:color w:val="auto"/>
            <w:lang w:val="en-US" w:eastAsia="zh-CN"/>
          </w:rPr>
          <w:t>mto nod</w:t>
        </w:r>
      </w:ins>
      <w:ins w:id="255" w:author="Baicells Lina" w:date="2024-09-29T17:26:46Z">
        <w:r>
          <w:rPr>
            <w:rFonts w:hint="eastAsia"/>
            <w:i w:val="0"/>
            <w:iCs w:val="0"/>
            <w:color w:val="auto"/>
            <w:lang w:val="en-US" w:eastAsia="zh-CN"/>
          </w:rPr>
          <w:t>es sha</w:t>
        </w:r>
      </w:ins>
      <w:ins w:id="256" w:author="Baicells Lina" w:date="2024-09-29T17:26:47Z">
        <w:r>
          <w:rPr>
            <w:rFonts w:hint="eastAsia"/>
            <w:i w:val="0"/>
            <w:iCs w:val="0"/>
            <w:color w:val="auto"/>
            <w:lang w:val="en-US" w:eastAsia="zh-CN"/>
          </w:rPr>
          <w:t xml:space="preserve">ll </w:t>
        </w:r>
      </w:ins>
      <w:ins w:id="257" w:author="Baicells Lina" w:date="2024-09-29T17:27:02Z">
        <w:r>
          <w:rPr>
            <w:rFonts w:hint="eastAsia"/>
            <w:i w:val="0"/>
            <w:iCs w:val="0"/>
            <w:color w:val="auto"/>
            <w:lang w:val="en-US" w:eastAsia="zh-CN"/>
          </w:rPr>
          <w:t>tr</w:t>
        </w:r>
      </w:ins>
      <w:ins w:id="258" w:author="Baicells Lina" w:date="2024-09-29T17:27:03Z">
        <w:r>
          <w:rPr>
            <w:rFonts w:hint="eastAsia"/>
            <w:i w:val="0"/>
            <w:iCs w:val="0"/>
            <w:color w:val="auto"/>
            <w:lang w:val="en-US" w:eastAsia="zh-CN"/>
          </w:rPr>
          <w:t>ansf</w:t>
        </w:r>
      </w:ins>
      <w:ins w:id="259" w:author="Baicells Lina" w:date="2024-09-29T17:27:04Z">
        <w:r>
          <w:rPr>
            <w:rFonts w:hint="eastAsia"/>
            <w:i w:val="0"/>
            <w:iCs w:val="0"/>
            <w:color w:val="auto"/>
            <w:lang w:val="en-US" w:eastAsia="zh-CN"/>
          </w:rPr>
          <w:t>er</w:t>
        </w:r>
      </w:ins>
      <w:ins w:id="260" w:author="Baicells Lina" w:date="2024-09-29T17:27:05Z">
        <w:r>
          <w:rPr>
            <w:rFonts w:hint="eastAsia"/>
            <w:i w:val="0"/>
            <w:iCs w:val="0"/>
            <w:color w:val="auto"/>
            <w:lang w:val="en-US" w:eastAsia="zh-CN"/>
          </w:rPr>
          <w:t xml:space="preserve"> th</w:t>
        </w:r>
      </w:ins>
      <w:ins w:id="261" w:author="Baicells Lina" w:date="2024-09-29T17:27:06Z">
        <w:r>
          <w:rPr>
            <w:rFonts w:hint="eastAsia"/>
            <w:i w:val="0"/>
            <w:iCs w:val="0"/>
            <w:color w:val="auto"/>
            <w:lang w:val="en-US" w:eastAsia="zh-CN"/>
          </w:rPr>
          <w:t>em to</w:t>
        </w:r>
      </w:ins>
      <w:ins w:id="262" w:author="Baicells Lina" w:date="2024-09-29T17:27:07Z">
        <w:r>
          <w:rPr>
            <w:rFonts w:hint="eastAsia"/>
            <w:i w:val="0"/>
            <w:iCs w:val="0"/>
            <w:color w:val="auto"/>
            <w:lang w:val="en-US" w:eastAsia="zh-CN"/>
          </w:rPr>
          <w:t xml:space="preserve"> </w:t>
        </w:r>
      </w:ins>
      <w:ins w:id="263" w:author="Baicells Lina" w:date="2024-09-29T17:27:12Z">
        <w:r>
          <w:rPr>
            <w:rFonts w:hint="eastAsia"/>
            <w:i w:val="0"/>
            <w:iCs w:val="0"/>
            <w:color w:val="auto"/>
            <w:lang w:val="en-US" w:eastAsia="zh-CN"/>
          </w:rPr>
          <w:t>NR F</w:t>
        </w:r>
      </w:ins>
      <w:ins w:id="264" w:author="Baicells Lina" w:date="2024-09-29T17:27:14Z">
        <w:r>
          <w:rPr>
            <w:rFonts w:hint="eastAsia"/>
            <w:i w:val="0"/>
            <w:iCs w:val="0"/>
            <w:color w:val="auto"/>
            <w:lang w:val="en-US" w:eastAsia="zh-CN"/>
          </w:rPr>
          <w:t>em</w:t>
        </w:r>
      </w:ins>
      <w:ins w:id="265" w:author="Baicells Lina" w:date="2024-09-29T17:27:15Z">
        <w:r>
          <w:rPr>
            <w:rFonts w:hint="eastAsia"/>
            <w:i w:val="0"/>
            <w:iCs w:val="0"/>
            <w:color w:val="auto"/>
            <w:lang w:val="en-US" w:eastAsia="zh-CN"/>
          </w:rPr>
          <w:t>to</w:t>
        </w:r>
      </w:ins>
      <w:ins w:id="266" w:author="Baicells Lina" w:date="2024-09-29T17:27:16Z">
        <w:r>
          <w:rPr>
            <w:rFonts w:hint="eastAsia"/>
            <w:i w:val="0"/>
            <w:iCs w:val="0"/>
            <w:color w:val="auto"/>
            <w:lang w:val="en-US" w:eastAsia="zh-CN"/>
          </w:rPr>
          <w:t xml:space="preserve"> GW</w:t>
        </w:r>
      </w:ins>
      <w:ins w:id="267" w:author="Baicells Lina" w:date="2024-09-29T17:29:16Z">
        <w:r>
          <w:rPr>
            <w:rFonts w:hint="eastAsia"/>
            <w:i w:val="0"/>
            <w:iCs w:val="0"/>
            <w:color w:val="auto"/>
            <w:lang w:val="en-US" w:eastAsia="zh-CN"/>
          </w:rPr>
          <w:t xml:space="preserve"> </w:t>
        </w:r>
      </w:ins>
      <w:ins w:id="268" w:author="Baicells Lina" w:date="2024-09-29T17:29:18Z">
        <w:r>
          <w:rPr>
            <w:rFonts w:hint="eastAsia"/>
            <w:i w:val="0"/>
            <w:iCs w:val="0"/>
            <w:color w:val="auto"/>
            <w:lang w:val="en-US" w:eastAsia="zh-CN"/>
          </w:rPr>
          <w:t>thr</w:t>
        </w:r>
      </w:ins>
      <w:ins w:id="269" w:author="Baicells Lina" w:date="2024-09-29T17:29:19Z">
        <w:r>
          <w:rPr>
            <w:rFonts w:hint="eastAsia"/>
            <w:i w:val="0"/>
            <w:iCs w:val="0"/>
            <w:color w:val="auto"/>
            <w:lang w:val="en-US" w:eastAsia="zh-CN"/>
          </w:rPr>
          <w:t xml:space="preserve">ough </w:t>
        </w:r>
      </w:ins>
      <w:ins w:id="270" w:author="Baicells Lina" w:date="2024-09-29T17:29:20Z">
        <w:r>
          <w:rPr>
            <w:rFonts w:hint="eastAsia"/>
            <w:i w:val="0"/>
            <w:iCs w:val="0"/>
            <w:color w:val="auto"/>
            <w:lang w:val="en-US" w:eastAsia="zh-CN"/>
          </w:rPr>
          <w:t>NG</w:t>
        </w:r>
      </w:ins>
      <w:ins w:id="271" w:author="Baicells Lina" w:date="2024-09-29T17:33:56Z">
        <w:r>
          <w:rPr>
            <w:rFonts w:hint="eastAsia"/>
            <w:i w:val="0"/>
            <w:iCs w:val="0"/>
            <w:color w:val="auto"/>
            <w:lang w:val="en-US" w:eastAsia="zh-CN"/>
          </w:rPr>
          <w:t>AP</w:t>
        </w:r>
      </w:ins>
      <w:ins w:id="272" w:author="Baicells Lina" w:date="2024-09-29T17:29:20Z">
        <w:r>
          <w:rPr>
            <w:rFonts w:hint="eastAsia"/>
            <w:i w:val="0"/>
            <w:iCs w:val="0"/>
            <w:color w:val="auto"/>
            <w:lang w:val="en-US" w:eastAsia="zh-CN"/>
          </w:rPr>
          <w:t xml:space="preserve"> </w:t>
        </w:r>
      </w:ins>
      <w:ins w:id="273" w:author="Baicells Lina" w:date="2024-09-29T17:29:21Z">
        <w:r>
          <w:rPr>
            <w:rFonts w:hint="eastAsia"/>
            <w:i w:val="0"/>
            <w:iCs w:val="0"/>
            <w:color w:val="auto"/>
            <w:lang w:val="en-US" w:eastAsia="zh-CN"/>
          </w:rPr>
          <w:t>p</w:t>
        </w:r>
      </w:ins>
      <w:ins w:id="274" w:author="Baicells Lina" w:date="2024-09-29T17:29:22Z">
        <w:r>
          <w:rPr>
            <w:rFonts w:hint="eastAsia"/>
            <w:i w:val="0"/>
            <w:iCs w:val="0"/>
            <w:color w:val="auto"/>
            <w:lang w:val="en-US" w:eastAsia="zh-CN"/>
          </w:rPr>
          <w:t>roce</w:t>
        </w:r>
      </w:ins>
      <w:ins w:id="275" w:author="Baicells Lina" w:date="2024-09-29T17:29:23Z">
        <w:r>
          <w:rPr>
            <w:rFonts w:hint="eastAsia"/>
            <w:i w:val="0"/>
            <w:iCs w:val="0"/>
            <w:color w:val="auto"/>
            <w:lang w:val="en-US" w:eastAsia="zh-CN"/>
          </w:rPr>
          <w:t>dure</w:t>
        </w:r>
      </w:ins>
      <w:ins w:id="276" w:author="Baicells Lina" w:date="2024-09-29T17:27:39Z">
        <w:r>
          <w:rPr>
            <w:rFonts w:hint="eastAsia"/>
            <w:i w:val="0"/>
            <w:iCs w:val="0"/>
            <w:color w:val="auto"/>
            <w:lang w:val="en-US" w:eastAsia="zh-CN"/>
          </w:rPr>
          <w:t>.</w:t>
        </w:r>
      </w:ins>
    </w:p>
    <w:p w14:paraId="704AE268">
      <w:pPr>
        <w:pStyle w:val="15"/>
        <w:ind w:left="0" w:leftChars="0" w:firstLine="0" w:firstLineChars="0"/>
        <w:rPr>
          <w:ins w:id="277" w:author="Baicells Lina" w:date="2024-09-29T17:24:03Z"/>
        </w:rPr>
      </w:pPr>
    </w:p>
    <w:p w14:paraId="288D6B3A">
      <w:pPr>
        <w:pStyle w:val="15"/>
        <w:ind w:left="0" w:leftChars="0" w:firstLine="0" w:firstLineChars="0"/>
        <w:rPr>
          <w:ins w:id="278" w:author="Baicells Lina" w:date="2024-09-29T17:18:02Z"/>
        </w:rPr>
      </w:pPr>
    </w:p>
    <w:p w14:paraId="3DA7E94E">
      <w:pPr>
        <w:pStyle w:val="15"/>
        <w:rPr>
          <w:rFonts w:hint="default"/>
          <w:color w:val="auto"/>
          <w:lang w:val="en-US" w:eastAsia="zh-CN"/>
        </w:rPr>
      </w:pPr>
    </w:p>
    <w:p w14:paraId="271112AF">
      <w:pPr>
        <w:pStyle w:val="14"/>
      </w:pPr>
    </w:p>
    <w:p w14:paraId="2127EBB3"/>
    <w:p w14:paraId="1D3473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MS Mincho">
    <w:panose1 w:val="02020609040205080304"/>
    <w:charset w:val="80"/>
    <w:family w:val="auto"/>
    <w:pitch w:val="default"/>
    <w:sig w:usb0="E00002FF" w:usb1="6AC7FDFB" w:usb2="00000012" w:usb3="00000000" w:csb0="4002009F" w:csb1="DFD7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webkit-standard">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Lina">
    <w15:presenceInfo w15:providerId="None" w15:userId="Baicells 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wM2JmMWUwYTUwOWE3MjE0ZWE5OTlmZTk5OTZlYzEifQ=="/>
  </w:docVars>
  <w:rsids>
    <w:rsidRoot w:val="D7A727AD"/>
    <w:rsid w:val="0FDFECCF"/>
    <w:rsid w:val="35C87832"/>
    <w:rsid w:val="4D19D9A5"/>
    <w:rsid w:val="4D7BF6D8"/>
    <w:rsid w:val="5D556CCE"/>
    <w:rsid w:val="7B4D0A39"/>
    <w:rsid w:val="9D4F50A1"/>
    <w:rsid w:val="BE570E86"/>
    <w:rsid w:val="CB4FC9AE"/>
    <w:rsid w:val="CB77540F"/>
    <w:rsid w:val="CFFF74FA"/>
    <w:rsid w:val="D7A727AD"/>
    <w:rsid w:val="E62FE47F"/>
    <w:rsid w:val="EB3B177B"/>
    <w:rsid w:val="EFFFFFC1"/>
    <w:rsid w:val="F6FB018D"/>
    <w:rsid w:val="FAEAB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6"/>
    <w:basedOn w:val="1"/>
    <w:next w:val="1"/>
    <w:link w:val="16"/>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List 2"/>
    <w:basedOn w:val="7"/>
    <w:uiPriority w:val="0"/>
    <w:pPr>
      <w:ind w:left="851"/>
    </w:pPr>
  </w:style>
  <w:style w:type="paragraph" w:styleId="7">
    <w:name w:val="List"/>
    <w:basedOn w:val="1"/>
    <w:uiPriority w:val="0"/>
    <w:pPr>
      <w:ind w:left="568" w:hanging="284"/>
    </w:pPr>
  </w:style>
  <w:style w:type="paragraph" w:styleId="8">
    <w:name w:val="header"/>
    <w:basedOn w:val="1"/>
    <w:unhideWhenUsed/>
    <w:uiPriority w:val="0"/>
    <w:pPr>
      <w:tabs>
        <w:tab w:val="center" w:pos="4252"/>
        <w:tab w:val="right" w:pos="8504"/>
      </w:tabs>
      <w:snapToGrid w:val="0"/>
    </w:pPr>
  </w:style>
  <w:style w:type="paragraph" w:customStyle="1" w:styleId="11">
    <w:name w:val="TH"/>
    <w:basedOn w:val="1"/>
    <w:qFormat/>
    <w:uiPriority w:val="0"/>
    <w:pPr>
      <w:keepNext/>
      <w:keepLines/>
      <w:spacing w:before="60"/>
      <w:jc w:val="center"/>
    </w:pPr>
    <w:rPr>
      <w:rFonts w:ascii="Arial" w:hAnsi="Arial"/>
      <w:b/>
    </w:rPr>
  </w:style>
  <w:style w:type="paragraph" w:customStyle="1" w:styleId="12">
    <w:name w:val="TF"/>
    <w:basedOn w:val="11"/>
    <w:qFormat/>
    <w:uiPriority w:val="0"/>
    <w:pPr>
      <w:keepNext w:val="0"/>
      <w:spacing w:before="0" w:after="240"/>
    </w:pPr>
  </w:style>
  <w:style w:type="paragraph" w:customStyle="1" w:styleId="13">
    <w:name w:val="NO"/>
    <w:basedOn w:val="1"/>
    <w:qFormat/>
    <w:uiPriority w:val="0"/>
    <w:pPr>
      <w:keepLines/>
      <w:ind w:left="1135" w:hanging="851"/>
    </w:pPr>
  </w:style>
  <w:style w:type="paragraph" w:customStyle="1" w:styleId="14">
    <w:name w:val="B1"/>
    <w:basedOn w:val="7"/>
    <w:qFormat/>
    <w:uiPriority w:val="0"/>
    <w:pPr>
      <w:ind w:left="568" w:hanging="284"/>
    </w:pPr>
  </w:style>
  <w:style w:type="paragraph" w:customStyle="1" w:styleId="15">
    <w:name w:val="B2"/>
    <w:basedOn w:val="6"/>
    <w:qFormat/>
    <w:uiPriority w:val="0"/>
  </w:style>
  <w:style w:type="character" w:customStyle="1" w:styleId="16">
    <w:name w:val="标题 6 Char"/>
    <w:link w:val="5"/>
    <w:uiPriority w:val="0"/>
    <w:rPr>
      <w:rFonts w:ascii="Arial" w:hAnsi="Arial" w:eastAsia="黑体"/>
      <w:b/>
      <w:sz w:val="24"/>
    </w:rPr>
  </w:style>
  <w:style w:type="paragraph" w:customStyle="1" w:styleId="17">
    <w:name w:val="CR Cover Page"/>
    <w:qFormat/>
    <w:uiPriority w:val="0"/>
    <w:pPr>
      <w:spacing w:after="120"/>
    </w:pPr>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1</Lines>
  <Paragraphs>1</Paragraphs>
  <TotalTime>25</TotalTime>
  <ScaleCrop>false</ScaleCrop>
  <LinksUpToDate>false</LinksUpToDate>
  <CharactersWithSpaces>0</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2024-09-26T11:15:00Z</dcterms:created>
  <dc:creator>Baicells Lina</dc:creator>
  <cp:lastModifiedBy>Baicells Lina</cp:lastModifiedBy>
  <dcterms:modified xsi:type="dcterms:W3CDTF">2024-10-02T14:37:40Z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AACDD3FF9A8BB9F12BEAFC6611D7A0E8_43</vt:lpwstr>
  </property>
</Properties>
</file>